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6D4124">
        <w:rPr>
          <w:b/>
          <w:noProof/>
          <w:sz w:val="24"/>
        </w:rPr>
        <w:t>103</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E4D13">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00C42">
        <w:rPr>
          <w:rFonts w:ascii="Arial" w:hAnsi="Arial" w:cs="Arial"/>
          <w:b/>
          <w:bCs/>
          <w:lang w:val="en-US"/>
        </w:rPr>
        <w:t xml:space="preserve">MT SMS </w:t>
      </w:r>
      <w:r w:rsidR="0051080F">
        <w:rPr>
          <w:rFonts w:ascii="Arial" w:hAnsi="Arial" w:cs="Arial"/>
          <w:b/>
          <w:bCs/>
          <w:lang w:val="en-US"/>
        </w:rPr>
        <w:t xml:space="preserve">via </w:t>
      </w:r>
      <w:r w:rsidR="00400C42" w:rsidRPr="00400C42">
        <w:rPr>
          <w:rFonts w:ascii="Arial" w:hAnsi="Arial" w:cs="Arial" w:hint="eastAsia"/>
          <w:b/>
          <w:bCs/>
          <w:lang w:val="en-US"/>
        </w:rPr>
        <w:t>SMS Router/IP-SM-GW</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E4D13">
        <w:rPr>
          <w:rFonts w:ascii="Arial" w:hAnsi="Arial" w:cs="Arial"/>
          <w:b/>
          <w:bCs/>
          <w:lang w:val="en-US"/>
        </w:rPr>
        <w:t>R 29.82</w:t>
      </w:r>
      <w:r w:rsidR="00400C42">
        <w:rPr>
          <w:rFonts w:ascii="Arial" w:hAnsi="Arial" w:cs="Arial"/>
          <w:b/>
          <w:bCs/>
          <w:lang w:val="en-US"/>
        </w:rPr>
        <w:t>9 v0.2</w:t>
      </w:r>
      <w:r w:rsidR="003C6E39">
        <w:rPr>
          <w:rFonts w:ascii="Arial" w:hAnsi="Arial" w:cs="Arial"/>
          <w:b/>
          <w:bCs/>
          <w:lang w:val="en-US"/>
        </w:rPr>
        <w:t>.0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E4D13" w:rsidRPr="00D65C4E">
        <w:rPr>
          <w:rFonts w:ascii="Arial" w:hAnsi="Arial" w:cs="Arial"/>
          <w:b/>
          <w:bCs/>
          <w:lang w:val="en-US"/>
        </w:rPr>
        <w:t>6</w:t>
      </w:r>
      <w:r w:rsidRPr="00D65C4E">
        <w:rPr>
          <w:rFonts w:ascii="Arial" w:hAnsi="Arial" w:cs="Arial"/>
          <w:b/>
          <w:bCs/>
          <w:lang w:val="en-US"/>
        </w:rPr>
        <w:t>.</w:t>
      </w:r>
      <w:r w:rsidR="00400C42" w:rsidRPr="00D65C4E">
        <w:rPr>
          <w:rFonts w:ascii="Arial" w:hAnsi="Arial" w:cs="Arial"/>
          <w:b/>
          <w:bCs/>
          <w:lang w:val="en-US"/>
        </w:rPr>
        <w:t>1.5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E90D13" w:rsidRDefault="00E90D13" w:rsidP="00CD2478">
      <w:pPr>
        <w:rPr>
          <w:iCs/>
          <w:lang w:eastAsia="zh-CN"/>
        </w:rPr>
      </w:pPr>
      <w:r w:rsidRPr="008C3120">
        <w:rPr>
          <w:iCs/>
          <w:lang w:eastAsia="zh-CN"/>
        </w:rPr>
        <w:t xml:space="preserve">This </w:t>
      </w:r>
      <w:r>
        <w:rPr>
          <w:iCs/>
          <w:lang w:eastAsia="zh-CN"/>
        </w:rPr>
        <w:t>PCR</w:t>
      </w:r>
      <w:r>
        <w:rPr>
          <w:rFonts w:hint="eastAsia"/>
          <w:iCs/>
          <w:lang w:eastAsia="zh-CN"/>
        </w:rPr>
        <w:t xml:space="preserve"> </w:t>
      </w:r>
      <w:r>
        <w:rPr>
          <w:iCs/>
          <w:lang w:eastAsia="zh-CN"/>
        </w:rPr>
        <w:t>i</w:t>
      </w:r>
      <w:r w:rsidRPr="00F95A69">
        <w:rPr>
          <w:iCs/>
          <w:lang w:eastAsia="zh-CN"/>
        </w:rPr>
        <w:t>ntroduce</w:t>
      </w:r>
      <w:r>
        <w:rPr>
          <w:iCs/>
          <w:lang w:eastAsia="zh-CN"/>
        </w:rPr>
        <w:t>s</w:t>
      </w:r>
      <w:r w:rsidRPr="00F95A69">
        <w:rPr>
          <w:iCs/>
          <w:lang w:eastAsia="zh-CN"/>
        </w:rPr>
        <w:t xml:space="preserve"> </w:t>
      </w:r>
      <w:r>
        <w:rPr>
          <w:iCs/>
          <w:lang w:eastAsia="zh-CN"/>
        </w:rPr>
        <w:t>a</w:t>
      </w:r>
      <w:r w:rsidRPr="00F95A69">
        <w:rPr>
          <w:iCs/>
          <w:lang w:eastAsia="zh-CN"/>
        </w:rPr>
        <w:t xml:space="preserve"> solution of successful SM MT messa</w:t>
      </w:r>
      <w:r>
        <w:rPr>
          <w:iCs/>
          <w:lang w:eastAsia="zh-CN"/>
        </w:rPr>
        <w:t xml:space="preserve">ge transfer based on SBI in 5GC with </w:t>
      </w:r>
      <w:r w:rsidRPr="00E90D13">
        <w:rPr>
          <w:rFonts w:hint="eastAsia"/>
          <w:iCs/>
          <w:lang w:eastAsia="zh-CN"/>
        </w:rPr>
        <w:t>SMS Router/IP-SM-GW</w:t>
      </w:r>
      <w:r>
        <w:rPr>
          <w:rFonts w:hint="eastAsia"/>
          <w:iCs/>
          <w:lang w:eastAsia="zh-CN"/>
        </w:rPr>
        <w:t xml:space="preserve"> to address</w:t>
      </w:r>
      <w:r w:rsidRPr="008C3120">
        <w:rPr>
          <w:iCs/>
          <w:lang w:eastAsia="zh-CN"/>
        </w:rPr>
        <w:t xml:space="preserve"> Key Issue #</w:t>
      </w:r>
      <w:r>
        <w:rPr>
          <w:iCs/>
          <w:lang w:eastAsia="zh-CN"/>
        </w:rPr>
        <w:t>1</w:t>
      </w:r>
      <w:r w:rsidRPr="008C3120">
        <w:rPr>
          <w:iCs/>
          <w:lang w:eastAsia="zh-CN"/>
        </w:rPr>
        <w:t xml:space="preserve"> </w:t>
      </w:r>
      <w:r>
        <w:rPr>
          <w:iCs/>
          <w:lang w:eastAsia="zh-CN"/>
        </w:rPr>
        <w:t>"</w:t>
      </w:r>
      <w:r w:rsidRPr="002E3F15">
        <w:rPr>
          <w:iCs/>
          <w:lang w:eastAsia="zh-CN"/>
        </w:rPr>
        <w:t>SBI-based SM MT message transfer</w:t>
      </w:r>
      <w:r>
        <w:rPr>
          <w:iCs/>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E90D13">
        <w:rPr>
          <w:lang w:val="en-US"/>
        </w:rPr>
        <w:t>R 29.829 v0.2</w:t>
      </w:r>
      <w:r w:rsidR="003C6E39">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21836" w:rsidRPr="006B5418" w:rsidRDefault="00C21836" w:rsidP="00C21836">
      <w:pPr>
        <w:rPr>
          <w:lang w:val="en-US"/>
        </w:rPr>
      </w:pPr>
    </w:p>
    <w:p w:rsidR="00E90D13" w:rsidRDefault="00E90D13" w:rsidP="00E90D13">
      <w:pPr>
        <w:pStyle w:val="2"/>
        <w:rPr>
          <w:ins w:id="0" w:author="Huawei" w:date="2021-01-04T15:15:00Z"/>
          <w:lang w:eastAsia="zh-CN"/>
        </w:rPr>
      </w:pPr>
      <w:bookmarkStart w:id="1" w:name="_Toc39050170"/>
      <w:bookmarkStart w:id="2" w:name="_Toc56500570"/>
      <w:bookmarkStart w:id="3" w:name="_Toc57303929"/>
      <w:bookmarkStart w:id="4" w:name="_Toc57303974"/>
      <w:proofErr w:type="gramStart"/>
      <w:ins w:id="5" w:author="Huawei" w:date="2021-01-04T15:15:00Z">
        <w:r>
          <w:rPr>
            <w:rFonts w:hint="eastAsia"/>
            <w:lang w:eastAsia="zh-CN"/>
          </w:rPr>
          <w:t>6.</w:t>
        </w:r>
      </w:ins>
      <w:ins w:id="6" w:author="Huawei" w:date="2021-01-05T20:02:00Z">
        <w:r w:rsidR="00D65C4E" w:rsidRPr="006D3F65">
          <w:rPr>
            <w:highlight w:val="yellow"/>
            <w:lang w:eastAsia="zh-CN"/>
          </w:rPr>
          <w:t>x</w:t>
        </w:r>
      </w:ins>
      <w:proofErr w:type="gramEnd"/>
      <w:ins w:id="7" w:author="Huawei" w:date="2021-01-04T15:15:00Z">
        <w:r>
          <w:rPr>
            <w:rFonts w:hint="eastAsia"/>
            <w:lang w:eastAsia="zh-CN"/>
          </w:rPr>
          <w:tab/>
        </w:r>
        <w:proofErr w:type="spellStart"/>
        <w:r w:rsidRPr="00EC53B6">
          <w:rPr>
            <w:rFonts w:hint="eastAsia"/>
            <w:lang w:eastAsia="zh-CN"/>
          </w:rPr>
          <w:t>Solution#</w:t>
        </w:r>
        <w:r w:rsidRPr="006D3F65">
          <w:rPr>
            <w:highlight w:val="yellow"/>
            <w:lang w:eastAsia="zh-CN"/>
          </w:rPr>
          <w:t>X</w:t>
        </w:r>
        <w:proofErr w:type="spellEnd"/>
        <w:r w:rsidRPr="00EC53B6">
          <w:rPr>
            <w:rFonts w:hint="eastAsia"/>
            <w:lang w:eastAsia="zh-CN"/>
          </w:rPr>
          <w:t xml:space="preserve">: </w:t>
        </w:r>
        <w:bookmarkEnd w:id="1"/>
        <w:bookmarkEnd w:id="2"/>
        <w:bookmarkEnd w:id="3"/>
        <w:bookmarkEnd w:id="4"/>
        <w:r w:rsidRPr="00EC53B6">
          <w:rPr>
            <w:lang w:eastAsia="zh-CN"/>
          </w:rPr>
          <w:t xml:space="preserve">MT SM transfer </w:t>
        </w:r>
      </w:ins>
      <w:ins w:id="8" w:author="Huawei" w:date="2021-01-04T15:32:00Z">
        <w:r w:rsidR="0051080F" w:rsidRPr="00EC53B6">
          <w:rPr>
            <w:lang w:eastAsia="zh-CN"/>
          </w:rPr>
          <w:t>via</w:t>
        </w:r>
      </w:ins>
      <w:ins w:id="9" w:author="Huawei" w:date="2021-01-04T15:15:00Z">
        <w:r w:rsidRPr="00EC53B6">
          <w:rPr>
            <w:lang w:eastAsia="zh-CN"/>
          </w:rPr>
          <w:t xml:space="preserve"> </w:t>
        </w:r>
        <w:r w:rsidRPr="00EC53B6">
          <w:rPr>
            <w:rFonts w:hint="eastAsia"/>
            <w:lang w:eastAsia="zh-CN"/>
          </w:rPr>
          <w:t>SMS Router/IP-SM-GW</w:t>
        </w:r>
      </w:ins>
    </w:p>
    <w:p w:rsidR="00E90D13" w:rsidRDefault="00E90D13" w:rsidP="00E90D13">
      <w:pPr>
        <w:pStyle w:val="3"/>
        <w:rPr>
          <w:ins w:id="10" w:author="Huawei" w:date="2021-01-04T15:15:00Z"/>
          <w:lang w:eastAsia="zh-CN"/>
        </w:rPr>
      </w:pPr>
      <w:bookmarkStart w:id="11" w:name="_Toc56500571"/>
      <w:bookmarkStart w:id="12" w:name="_Toc57303930"/>
      <w:bookmarkStart w:id="13" w:name="_Toc57303975"/>
      <w:proofErr w:type="gramStart"/>
      <w:ins w:id="14" w:author="Huawei" w:date="2021-01-04T15:15:00Z">
        <w:r>
          <w:rPr>
            <w:rFonts w:hint="eastAsia"/>
            <w:lang w:eastAsia="zh-CN"/>
          </w:rPr>
          <w:t>6</w:t>
        </w:r>
        <w:r>
          <w:rPr>
            <w:lang w:eastAsia="zh-CN"/>
          </w:rPr>
          <w:t>.</w:t>
        </w:r>
      </w:ins>
      <w:ins w:id="15" w:author="Huawei" w:date="2021-01-05T20:02:00Z">
        <w:r w:rsidR="00D65C4E" w:rsidRPr="006D3F65">
          <w:rPr>
            <w:highlight w:val="yellow"/>
            <w:lang w:eastAsia="zh-CN"/>
          </w:rPr>
          <w:t>x</w:t>
        </w:r>
      </w:ins>
      <w:ins w:id="16" w:author="Huawei" w:date="2021-01-04T15:15:00Z">
        <w:r>
          <w:rPr>
            <w:lang w:eastAsia="zh-CN"/>
          </w:rPr>
          <w:t>.</w:t>
        </w:r>
        <w:r>
          <w:rPr>
            <w:rFonts w:hint="eastAsia"/>
            <w:lang w:eastAsia="zh-CN"/>
          </w:rPr>
          <w:t>1</w:t>
        </w:r>
        <w:proofErr w:type="gramEnd"/>
        <w:r w:rsidRPr="00CF5B98">
          <w:rPr>
            <w:lang w:eastAsia="zh-CN"/>
          </w:rPr>
          <w:tab/>
        </w:r>
        <w:r>
          <w:rPr>
            <w:lang w:eastAsia="zh-CN"/>
          </w:rPr>
          <w:t>Introduction</w:t>
        </w:r>
        <w:bookmarkEnd w:id="11"/>
        <w:bookmarkEnd w:id="12"/>
        <w:bookmarkEnd w:id="13"/>
      </w:ins>
    </w:p>
    <w:p w:rsidR="004B4AEF" w:rsidDel="00EC53B6" w:rsidRDefault="00E90D13" w:rsidP="00EC53B6">
      <w:pPr>
        <w:pStyle w:val="Guidance"/>
        <w:rPr>
          <w:del w:id="17" w:author="包宸曦" w:date="2020-10-09T16:16:00Z"/>
          <w:iCs/>
          <w:lang w:eastAsia="zh-CN"/>
        </w:rPr>
      </w:pPr>
      <w:ins w:id="18" w:author="Huawei" w:date="2021-01-04T15:15:00Z">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ins>
      <w:ins w:id="19" w:author="Huawei" w:date="2021-01-04T15:16:00Z">
        <w:r>
          <w:rPr>
            <w:i w:val="0"/>
            <w:iCs/>
            <w:color w:val="auto"/>
            <w:lang w:eastAsia="zh-CN"/>
          </w:rPr>
          <w:t>1</w:t>
        </w:r>
      </w:ins>
      <w:ins w:id="20" w:author="Huawei" w:date="2021-01-04T15:15:00Z">
        <w:r w:rsidRPr="008C3120">
          <w:rPr>
            <w:i w:val="0"/>
            <w:iCs/>
            <w:color w:val="auto"/>
            <w:lang w:eastAsia="ko-KR"/>
          </w:rPr>
          <w:t xml:space="preserve"> </w:t>
        </w:r>
        <w:r>
          <w:rPr>
            <w:i w:val="0"/>
            <w:iCs/>
            <w:color w:val="auto"/>
            <w:lang w:eastAsia="ko-KR"/>
          </w:rPr>
          <w:t>"</w:t>
        </w:r>
      </w:ins>
      <w:ins w:id="21" w:author="Huawei" w:date="2021-01-04T15:16:00Z">
        <w:r w:rsidRPr="002E3F15">
          <w:rPr>
            <w:i w:val="0"/>
            <w:iCs/>
            <w:color w:val="auto"/>
            <w:lang w:eastAsia="ko-KR"/>
          </w:rPr>
          <w:t>SBI-based SM MT message transfer</w:t>
        </w:r>
      </w:ins>
      <w:ins w:id="22" w:author="Huawei" w:date="2021-01-04T15:15:00Z">
        <w:r>
          <w:rPr>
            <w:i w:val="0"/>
            <w:iCs/>
            <w:color w:val="auto"/>
            <w:lang w:eastAsia="ko-KR"/>
          </w:rPr>
          <w:t>"</w:t>
        </w:r>
        <w:r>
          <w:rPr>
            <w:rFonts w:hint="eastAsia"/>
            <w:i w:val="0"/>
            <w:iCs/>
            <w:color w:val="auto"/>
            <w:lang w:eastAsia="zh-CN"/>
          </w:rPr>
          <w:t>.</w:t>
        </w:r>
      </w:ins>
      <w:ins w:id="23" w:author="Huawei" w:date="2021-01-05T10:36:00Z">
        <w:r w:rsidR="00EC53B6">
          <w:rPr>
            <w:i w:val="0"/>
            <w:iCs/>
            <w:color w:val="auto"/>
            <w:lang w:eastAsia="zh-CN"/>
          </w:rPr>
          <w:t xml:space="preserve"> </w:t>
        </w:r>
      </w:ins>
      <w:ins w:id="24" w:author="Huawei" w:date="2021-01-05T10:33:00Z">
        <w:r w:rsidR="00EC53B6" w:rsidRPr="00EC53B6">
          <w:rPr>
            <w:rFonts w:hint="eastAsia"/>
            <w:i w:val="0"/>
            <w:iCs/>
            <w:color w:val="auto"/>
            <w:lang w:eastAsia="ko-KR"/>
          </w:rPr>
          <w:t>C</w:t>
        </w:r>
        <w:r w:rsidR="00EC53B6" w:rsidRPr="00EC53B6">
          <w:rPr>
            <w:i w:val="0"/>
            <w:iCs/>
            <w:color w:val="auto"/>
            <w:lang w:eastAsia="ko-KR"/>
          </w:rPr>
          <w:t xml:space="preserve">urrent procedure of MT SM transfer via </w:t>
        </w:r>
        <w:r w:rsidR="00EC53B6" w:rsidRPr="00EC53B6">
          <w:rPr>
            <w:rFonts w:hint="eastAsia"/>
            <w:i w:val="0"/>
            <w:iCs/>
            <w:color w:val="auto"/>
            <w:lang w:eastAsia="ko-KR"/>
          </w:rPr>
          <w:t>SMS Router/IP-SM-GW</w:t>
        </w:r>
        <w:r w:rsidR="00EC53B6" w:rsidRPr="00EC53B6">
          <w:rPr>
            <w:i w:val="0"/>
            <w:iCs/>
            <w:color w:val="auto"/>
            <w:lang w:eastAsia="ko-KR"/>
          </w:rPr>
          <w:t xml:space="preserve"> is shown in </w:t>
        </w:r>
        <w:r w:rsidR="00EC53B6" w:rsidRPr="0006640C">
          <w:rPr>
            <w:i w:val="0"/>
            <w:iCs/>
            <w:color w:val="auto"/>
            <w:lang w:eastAsia="ko-KR"/>
          </w:rPr>
          <w:t>Figure 6.</w:t>
        </w:r>
        <w:r w:rsidR="00EC53B6" w:rsidRPr="006D3F65">
          <w:rPr>
            <w:i w:val="0"/>
            <w:iCs/>
            <w:color w:val="auto"/>
            <w:highlight w:val="yellow"/>
            <w:lang w:eastAsia="ko-KR"/>
          </w:rPr>
          <w:t>x</w:t>
        </w:r>
        <w:r w:rsidR="00EC53B6" w:rsidRPr="0006640C">
          <w:rPr>
            <w:i w:val="0"/>
            <w:iCs/>
            <w:color w:val="auto"/>
            <w:lang w:eastAsia="ko-KR"/>
          </w:rPr>
          <w:t>.1-1</w:t>
        </w:r>
        <w:r w:rsidR="00EC53B6" w:rsidRPr="00EC53B6">
          <w:rPr>
            <w:i w:val="0"/>
            <w:iCs/>
            <w:color w:val="auto"/>
            <w:lang w:eastAsia="ko-KR"/>
          </w:rPr>
          <w:t xml:space="preserve">, </w:t>
        </w:r>
      </w:ins>
      <w:ins w:id="25" w:author="Huawei" w:date="2021-01-05T10:34:00Z">
        <w:r w:rsidR="00EC53B6">
          <w:rPr>
            <w:i w:val="0"/>
            <w:iCs/>
            <w:color w:val="auto"/>
            <w:lang w:eastAsia="ko-KR"/>
          </w:rPr>
          <w:t>interfaces between SMS-GMSC and UDM</w:t>
        </w:r>
      </w:ins>
      <w:ins w:id="26" w:author="Huawei" w:date="2021-01-05T10:35:00Z">
        <w:r w:rsidR="00EC53B6" w:rsidRPr="00EC53B6">
          <w:rPr>
            <w:i w:val="0"/>
            <w:iCs/>
            <w:color w:val="auto"/>
            <w:lang w:eastAsia="ko-KR"/>
          </w:rPr>
          <w:t>, UDM</w:t>
        </w:r>
        <w:r w:rsidR="00EC53B6" w:rsidRPr="00EC53B6">
          <w:rPr>
            <w:rFonts w:hint="eastAsia"/>
            <w:i w:val="0"/>
            <w:iCs/>
            <w:color w:val="auto"/>
            <w:lang w:eastAsia="ko-KR"/>
          </w:rPr>
          <w:t>/</w:t>
        </w:r>
        <w:r w:rsidR="00EC53B6" w:rsidRPr="00EC53B6">
          <w:rPr>
            <w:i w:val="0"/>
            <w:iCs/>
            <w:color w:val="auto"/>
            <w:lang w:eastAsia="ko-KR"/>
          </w:rPr>
          <w:t xml:space="preserve">SMSF and </w:t>
        </w:r>
        <w:r w:rsidR="00EC53B6" w:rsidRPr="00EC53B6">
          <w:rPr>
            <w:rFonts w:hint="eastAsia"/>
            <w:i w:val="0"/>
            <w:iCs/>
            <w:color w:val="auto"/>
            <w:lang w:eastAsia="ko-KR"/>
          </w:rPr>
          <w:t>SMS Router/IP-SM-GW</w:t>
        </w:r>
      </w:ins>
      <w:ins w:id="27" w:author="Huawei" w:date="2021-01-05T10:34:00Z">
        <w:r w:rsidR="00EC53B6">
          <w:rPr>
            <w:i w:val="0"/>
            <w:iCs/>
            <w:color w:val="auto"/>
            <w:lang w:eastAsia="ko-KR"/>
          </w:rPr>
          <w:t xml:space="preserve"> are still based on </w:t>
        </w:r>
        <w:r w:rsidR="00EC53B6" w:rsidRPr="00EF6CAC">
          <w:rPr>
            <w:i w:val="0"/>
            <w:iCs/>
            <w:color w:val="auto"/>
            <w:lang w:eastAsia="ko-KR"/>
          </w:rPr>
          <w:t>legacy</w:t>
        </w:r>
        <w:r w:rsidR="00EC53B6">
          <w:rPr>
            <w:i w:val="0"/>
            <w:iCs/>
            <w:color w:val="auto"/>
            <w:lang w:eastAsia="ko-KR"/>
          </w:rPr>
          <w:t xml:space="preserve"> protocol</w:t>
        </w:r>
      </w:ins>
      <w:ins w:id="28" w:author="Huawei" w:date="2021-01-05T10:36:00Z">
        <w:r w:rsidR="00EC53B6">
          <w:rPr>
            <w:i w:val="0"/>
            <w:iCs/>
            <w:color w:val="auto"/>
            <w:lang w:eastAsia="ko-KR"/>
          </w:rPr>
          <w:t xml:space="preserve">. </w:t>
        </w:r>
      </w:ins>
      <w:ins w:id="29" w:author="Huawei" w:date="2021-01-05T10:37:00Z">
        <w:r w:rsidR="00EC53B6">
          <w:rPr>
            <w:i w:val="0"/>
            <w:iCs/>
            <w:color w:val="auto"/>
            <w:lang w:eastAsia="ko-KR"/>
          </w:rPr>
          <w:t xml:space="preserve">This solution </w:t>
        </w:r>
      </w:ins>
      <w:ins w:id="30" w:author="Huawei" w:date="2021-01-05T10:39:00Z">
        <w:r w:rsidR="00EC53B6">
          <w:rPr>
            <w:i w:val="0"/>
            <w:iCs/>
            <w:color w:val="auto"/>
            <w:lang w:eastAsia="ko-KR"/>
          </w:rPr>
          <w:t xml:space="preserve">introduces a </w:t>
        </w:r>
        <w:r w:rsidR="00EC53B6">
          <w:rPr>
            <w:i w:val="0"/>
            <w:iCs/>
            <w:color w:val="auto"/>
            <w:lang w:eastAsia="zh-CN"/>
          </w:rPr>
          <w:t>successful SM MT message transfer based on SBI i</w:t>
        </w:r>
        <w:r w:rsidR="00EC53B6">
          <w:rPr>
            <w:i w:val="0"/>
            <w:iCs/>
            <w:color w:val="auto"/>
            <w:lang w:eastAsia="ko-KR"/>
          </w:rPr>
          <w:t>n 5GC</w:t>
        </w:r>
        <w:r w:rsidR="00EC53B6" w:rsidRPr="00E90D13">
          <w:rPr>
            <w:i w:val="0"/>
            <w:iCs/>
            <w:color w:val="auto"/>
            <w:lang w:eastAsia="ko-KR"/>
          </w:rPr>
          <w:t xml:space="preserve"> with </w:t>
        </w:r>
        <w:r w:rsidR="00EC53B6" w:rsidRPr="00E90D13">
          <w:rPr>
            <w:rFonts w:hint="eastAsia"/>
            <w:i w:val="0"/>
            <w:iCs/>
            <w:color w:val="auto"/>
            <w:lang w:eastAsia="ko-KR"/>
          </w:rPr>
          <w:t>SMS Router/IP-SM-GW</w:t>
        </w:r>
        <w:r w:rsidR="00EC53B6" w:rsidRPr="00E90D13">
          <w:rPr>
            <w:i w:val="0"/>
            <w:iCs/>
            <w:color w:val="auto"/>
            <w:lang w:eastAsia="ko-KR"/>
          </w:rPr>
          <w:t xml:space="preserve"> deployed</w:t>
        </w:r>
        <w:r w:rsidR="00EC53B6">
          <w:rPr>
            <w:i w:val="0"/>
            <w:iCs/>
            <w:color w:val="auto"/>
            <w:lang w:eastAsia="ko-KR"/>
          </w:rPr>
          <w:t>,</w:t>
        </w:r>
        <w:r w:rsidR="00EC53B6">
          <w:rPr>
            <w:i w:val="0"/>
            <w:iCs/>
            <w:color w:val="auto"/>
            <w:lang w:eastAsia="zh-CN"/>
          </w:rPr>
          <w:t xml:space="preserve"> </w:t>
        </w:r>
      </w:ins>
      <w:ins w:id="31" w:author="Huawei" w:date="2021-01-05T10:38:00Z">
        <w:r w:rsidR="00EC53B6">
          <w:rPr>
            <w:i w:val="0"/>
            <w:iCs/>
            <w:color w:val="auto"/>
            <w:lang w:eastAsia="zh-CN"/>
          </w:rPr>
          <w:t>step</w:t>
        </w:r>
      </w:ins>
      <w:ins w:id="32" w:author="Huawei" w:date="2021-01-05T10:39:00Z">
        <w:r w:rsidR="00EC53B6">
          <w:rPr>
            <w:i w:val="0"/>
            <w:iCs/>
            <w:color w:val="auto"/>
            <w:lang w:eastAsia="zh-CN"/>
          </w:rPr>
          <w:t>s</w:t>
        </w:r>
      </w:ins>
      <w:ins w:id="33" w:author="Huawei" w:date="2021-01-05T10:38:00Z">
        <w:r w:rsidR="00EC53B6">
          <w:rPr>
            <w:i w:val="0"/>
            <w:iCs/>
            <w:color w:val="auto"/>
            <w:lang w:eastAsia="zh-CN"/>
          </w:rPr>
          <w:t xml:space="preserve"> 2, 4 and 6</w:t>
        </w:r>
      </w:ins>
      <w:ins w:id="34" w:author="Huawei" w:date="2021-01-05T10:36:00Z">
        <w:r w:rsidR="00EC53B6">
          <w:rPr>
            <w:i w:val="0"/>
            <w:iCs/>
            <w:color w:val="auto"/>
            <w:lang w:eastAsia="zh-CN"/>
          </w:rPr>
          <w:t xml:space="preserve"> </w:t>
        </w:r>
      </w:ins>
      <w:ins w:id="35" w:author="Huawei" w:date="2021-01-05T10:40:00Z">
        <w:r w:rsidR="00EC53B6">
          <w:rPr>
            <w:i w:val="0"/>
            <w:iCs/>
            <w:color w:val="auto"/>
            <w:lang w:eastAsia="zh-CN"/>
          </w:rPr>
          <w:t xml:space="preserve">are changed to </w:t>
        </w:r>
      </w:ins>
      <w:ins w:id="36" w:author="Huawei" w:date="2021-01-05T10:41:00Z">
        <w:r w:rsidR="005C10D7">
          <w:rPr>
            <w:i w:val="0"/>
            <w:iCs/>
            <w:color w:val="auto"/>
            <w:lang w:eastAsia="zh-CN"/>
          </w:rPr>
          <w:t xml:space="preserve">messages </w:t>
        </w:r>
      </w:ins>
      <w:ins w:id="37" w:author="Huawei" w:date="2021-01-05T10:43:00Z">
        <w:r w:rsidR="005C10D7">
          <w:rPr>
            <w:i w:val="0"/>
            <w:iCs/>
            <w:color w:val="auto"/>
            <w:lang w:eastAsia="zh-CN"/>
          </w:rPr>
          <w:t>in</w:t>
        </w:r>
      </w:ins>
      <w:ins w:id="38" w:author="Huawei" w:date="2021-01-05T10:41:00Z">
        <w:r w:rsidR="005C10D7">
          <w:rPr>
            <w:i w:val="0"/>
            <w:iCs/>
            <w:color w:val="auto"/>
            <w:lang w:eastAsia="zh-CN"/>
          </w:rPr>
          <w:t xml:space="preserve"> SBI interfaces, </w:t>
        </w:r>
      </w:ins>
      <w:ins w:id="39" w:author="Huawei" w:date="2021-01-05T10:43:00Z">
        <w:r w:rsidR="005C10D7">
          <w:rPr>
            <w:i w:val="0"/>
            <w:iCs/>
            <w:color w:val="auto"/>
            <w:lang w:eastAsia="zh-CN"/>
          </w:rPr>
          <w:t>and other</w:t>
        </w:r>
      </w:ins>
      <w:ins w:id="40" w:author="Huawei" w:date="2021-01-05T10:42:00Z">
        <w:r w:rsidR="005C10D7">
          <w:rPr>
            <w:i w:val="0"/>
            <w:iCs/>
            <w:color w:val="auto"/>
            <w:lang w:eastAsia="zh-CN"/>
          </w:rPr>
          <w:t xml:space="preserve"> steps will not be impacted</w:t>
        </w:r>
      </w:ins>
      <w:ins w:id="41" w:author="Huawei" w:date="2021-01-05T10:36:00Z">
        <w:r w:rsidR="00EC53B6">
          <w:rPr>
            <w:i w:val="0"/>
            <w:iCs/>
            <w:color w:val="auto"/>
            <w:lang w:eastAsia="ko-KR"/>
          </w:rPr>
          <w:t>.</w:t>
        </w:r>
      </w:ins>
    </w:p>
    <w:p w:rsidR="00EC53B6" w:rsidRPr="00E90D13" w:rsidRDefault="00EC53B6" w:rsidP="00EC53B6">
      <w:pPr>
        <w:jc w:val="center"/>
        <w:rPr>
          <w:ins w:id="42" w:author="Huawei" w:date="2021-01-05T10:33:00Z"/>
          <w:lang w:eastAsia="zh-CN"/>
        </w:rPr>
      </w:pPr>
      <w:ins w:id="43" w:author="Huawei" w:date="2021-01-05T10:33:00Z">
        <w:r>
          <w:object w:dxaOrig="10620" w:dyaOrig="6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95pt;height:212.75pt" o:ole="">
              <v:imagedata r:id="rId8" o:title=""/>
            </v:shape>
            <o:OLEObject Type="Embed" ProgID="Visio.Drawing.15" ShapeID="_x0000_i1025" DrawAspect="Content" ObjectID="_1672227023" r:id="rId9"/>
          </w:object>
        </w:r>
      </w:ins>
    </w:p>
    <w:p w:rsidR="00C21836" w:rsidRDefault="005C10D7" w:rsidP="005C10D7">
      <w:pPr>
        <w:pStyle w:val="TF"/>
        <w:rPr>
          <w:ins w:id="44" w:author="Huawei" w:date="2021-01-05T10:46:00Z"/>
        </w:rPr>
      </w:pPr>
      <w:ins w:id="45" w:author="Huawei" w:date="2021-01-05T10:44:00Z">
        <w:r>
          <w:t>Figure 6.</w:t>
        </w:r>
        <w:r w:rsidRPr="006D3F65">
          <w:rPr>
            <w:highlight w:val="yellow"/>
          </w:rPr>
          <w:t>x</w:t>
        </w:r>
        <w:r>
          <w:t xml:space="preserve">.1-1: </w:t>
        </w:r>
      </w:ins>
      <w:ins w:id="46" w:author="Huawei" w:date="2021-01-05T10:45:00Z">
        <w:r>
          <w:t>Successful MT SM transfer via the SMS Router</w:t>
        </w:r>
        <w:r>
          <w:rPr>
            <w:rFonts w:hint="eastAsia"/>
          </w:rPr>
          <w:t>/</w:t>
        </w:r>
        <w:r w:rsidRPr="005C10D7">
          <w:rPr>
            <w:rFonts w:hint="eastAsia"/>
          </w:rPr>
          <w:t>IP-SM-GW</w:t>
        </w:r>
      </w:ins>
    </w:p>
    <w:p w:rsidR="005C10D7" w:rsidRDefault="005C10D7" w:rsidP="005C10D7">
      <w:pPr>
        <w:pStyle w:val="3"/>
        <w:rPr>
          <w:ins w:id="47" w:author="Huawei" w:date="2021-01-05T10:47:00Z"/>
          <w:lang w:eastAsia="zh-CN"/>
        </w:rPr>
      </w:pPr>
      <w:proofErr w:type="gramStart"/>
      <w:ins w:id="48" w:author="Huawei" w:date="2021-01-05T10:47:00Z">
        <w:r>
          <w:rPr>
            <w:rFonts w:hint="eastAsia"/>
            <w:lang w:eastAsia="zh-CN"/>
          </w:rPr>
          <w:t>6.</w:t>
        </w:r>
        <w:r w:rsidRPr="006D3F65">
          <w:rPr>
            <w:rFonts w:hint="eastAsia"/>
            <w:highlight w:val="yellow"/>
            <w:lang w:eastAsia="zh-CN"/>
          </w:rPr>
          <w:t>x</w:t>
        </w:r>
        <w:r>
          <w:rPr>
            <w:lang w:eastAsia="zh-CN"/>
          </w:rPr>
          <w:t>.2</w:t>
        </w:r>
        <w:proofErr w:type="gramEnd"/>
        <w:r>
          <w:rPr>
            <w:lang w:eastAsia="zh-CN"/>
          </w:rPr>
          <w:tab/>
          <w:t>Routing</w:t>
        </w:r>
        <w:r w:rsidRPr="00397594">
          <w:rPr>
            <w:lang w:eastAsia="zh-CN"/>
          </w:rPr>
          <w:t xml:space="preserve"> MT SM</w:t>
        </w:r>
        <w:r>
          <w:rPr>
            <w:lang w:eastAsia="zh-CN"/>
          </w:rPr>
          <w:t xml:space="preserve"> </w:t>
        </w:r>
      </w:ins>
      <w:ins w:id="49" w:author="Huawei" w:date="2021-01-05T10:54:00Z">
        <w:r w:rsidR="00667620">
          <w:rPr>
            <w:lang w:eastAsia="zh-CN"/>
          </w:rPr>
          <w:t xml:space="preserve">via </w:t>
        </w:r>
        <w:r w:rsidR="00667620" w:rsidRPr="00EC53B6">
          <w:rPr>
            <w:rFonts w:hint="eastAsia"/>
            <w:lang w:eastAsia="zh-CN"/>
          </w:rPr>
          <w:t>SMS Router/IP-SM-GW</w:t>
        </w:r>
        <w:r w:rsidR="00667620">
          <w:rPr>
            <w:lang w:eastAsia="zh-CN"/>
          </w:rPr>
          <w:t xml:space="preserve"> </w:t>
        </w:r>
      </w:ins>
      <w:ins w:id="50" w:author="Huawei" w:date="2021-01-05T10:47:00Z">
        <w:r>
          <w:rPr>
            <w:lang w:eastAsia="zh-CN"/>
          </w:rPr>
          <w:t>based on SBI</w:t>
        </w:r>
      </w:ins>
    </w:p>
    <w:p w:rsidR="003067CC" w:rsidRDefault="00C23EB3" w:rsidP="005C10D7">
      <w:pPr>
        <w:rPr>
          <w:ins w:id="51" w:author="Huawei" w:date="2021-01-05T11:13:00Z"/>
          <w:iCs/>
          <w:lang w:eastAsia="zh-CN"/>
        </w:rPr>
      </w:pPr>
      <w:ins w:id="52" w:author="Huawei" w:date="2021-01-05T11:12:00Z">
        <w:r>
          <w:rPr>
            <w:lang w:eastAsia="zh-CN"/>
          </w:rPr>
          <w:t xml:space="preserve">As shown in </w:t>
        </w:r>
        <w:r w:rsidRPr="00FA74A6">
          <w:rPr>
            <w:iCs/>
            <w:lang w:eastAsia="zh-CN"/>
          </w:rPr>
          <w:t>Figure 6.</w:t>
        </w:r>
        <w:r w:rsidRPr="006D3F65">
          <w:rPr>
            <w:iCs/>
            <w:highlight w:val="yellow"/>
            <w:lang w:eastAsia="zh-CN"/>
          </w:rPr>
          <w:t>x</w:t>
        </w:r>
        <w:r w:rsidRPr="00FA74A6">
          <w:rPr>
            <w:iCs/>
            <w:lang w:eastAsia="zh-CN"/>
          </w:rPr>
          <w:t>.</w:t>
        </w:r>
      </w:ins>
      <w:ins w:id="53" w:author="Huawei" w:date="2021-01-05T11:13:00Z">
        <w:r w:rsidR="003067CC">
          <w:rPr>
            <w:iCs/>
            <w:lang w:eastAsia="zh-CN"/>
          </w:rPr>
          <w:t>2</w:t>
        </w:r>
      </w:ins>
      <w:ins w:id="54" w:author="Huawei" w:date="2021-01-05T11:12:00Z">
        <w:r w:rsidRPr="00FA74A6">
          <w:rPr>
            <w:iCs/>
            <w:lang w:eastAsia="zh-CN"/>
          </w:rPr>
          <w:t>-1</w:t>
        </w:r>
        <w:r>
          <w:rPr>
            <w:iCs/>
            <w:lang w:eastAsia="zh-CN"/>
          </w:rPr>
          <w:t xml:space="preserve">, </w:t>
        </w:r>
      </w:ins>
      <w:ins w:id="55" w:author="Huawei" w:date="2021-01-05T11:13:00Z">
        <w:r w:rsidR="003067CC">
          <w:rPr>
            <w:iCs/>
            <w:lang w:eastAsia="zh-CN"/>
          </w:rPr>
          <w:t xml:space="preserve">step 3 is identical to step 2 in </w:t>
        </w:r>
        <w:r w:rsidR="003067CC" w:rsidRPr="00FA74A6">
          <w:rPr>
            <w:iCs/>
            <w:lang w:eastAsia="zh-CN"/>
          </w:rPr>
          <w:t>Figure 6.</w:t>
        </w:r>
        <w:r w:rsidR="003067CC" w:rsidRPr="006D3F65">
          <w:rPr>
            <w:iCs/>
            <w:highlight w:val="yellow"/>
            <w:lang w:eastAsia="zh-CN"/>
          </w:rPr>
          <w:t>x</w:t>
        </w:r>
        <w:r w:rsidR="003067CC" w:rsidRPr="00FA74A6">
          <w:rPr>
            <w:iCs/>
            <w:lang w:eastAsia="zh-CN"/>
          </w:rPr>
          <w:t>.</w:t>
        </w:r>
        <w:r w:rsidR="003067CC">
          <w:rPr>
            <w:iCs/>
            <w:lang w:eastAsia="zh-CN"/>
          </w:rPr>
          <w:t>1</w:t>
        </w:r>
        <w:r w:rsidR="003067CC" w:rsidRPr="00FA74A6">
          <w:rPr>
            <w:iCs/>
            <w:lang w:eastAsia="zh-CN"/>
          </w:rPr>
          <w:t>-1</w:t>
        </w:r>
      </w:ins>
      <w:ins w:id="56" w:author="Huawei" w:date="2021-01-05T11:20:00Z">
        <w:r w:rsidR="00390AB1">
          <w:rPr>
            <w:iCs/>
            <w:lang w:eastAsia="zh-CN"/>
          </w:rPr>
          <w:t>,</w:t>
        </w:r>
      </w:ins>
      <w:ins w:id="57" w:author="Huawei" w:date="2021-01-05T11:13:00Z">
        <w:r w:rsidR="003067CC">
          <w:rPr>
            <w:iCs/>
            <w:lang w:eastAsia="zh-CN"/>
          </w:rPr>
          <w:t xml:space="preserve"> step 5 is identical to step 4 in </w:t>
        </w:r>
      </w:ins>
      <w:ins w:id="58" w:author="Huawei" w:date="2021-01-05T11:14:00Z">
        <w:r w:rsidR="003067CC" w:rsidRPr="00FA74A6">
          <w:rPr>
            <w:iCs/>
            <w:lang w:eastAsia="zh-CN"/>
          </w:rPr>
          <w:t>Figure 6.</w:t>
        </w:r>
        <w:r w:rsidR="003067CC" w:rsidRPr="006D3F65">
          <w:rPr>
            <w:iCs/>
            <w:highlight w:val="yellow"/>
            <w:lang w:eastAsia="zh-CN"/>
          </w:rPr>
          <w:t>x</w:t>
        </w:r>
        <w:r w:rsidR="003067CC" w:rsidRPr="00FA74A6">
          <w:rPr>
            <w:iCs/>
            <w:lang w:eastAsia="zh-CN"/>
          </w:rPr>
          <w:t>.</w:t>
        </w:r>
        <w:r w:rsidR="003067CC">
          <w:rPr>
            <w:iCs/>
            <w:lang w:eastAsia="zh-CN"/>
          </w:rPr>
          <w:t>1</w:t>
        </w:r>
        <w:r w:rsidR="003067CC" w:rsidRPr="00FA74A6">
          <w:rPr>
            <w:iCs/>
            <w:lang w:eastAsia="zh-CN"/>
          </w:rPr>
          <w:t>-1</w:t>
        </w:r>
      </w:ins>
      <w:ins w:id="59" w:author="Huawei" w:date="2021-01-05T11:21:00Z">
        <w:r w:rsidR="00390AB1">
          <w:rPr>
            <w:iCs/>
            <w:lang w:eastAsia="zh-CN"/>
          </w:rPr>
          <w:t xml:space="preserve"> and step 6 is identical to step 6 in </w:t>
        </w:r>
        <w:r w:rsidR="00390AB1" w:rsidRPr="00FA74A6">
          <w:rPr>
            <w:iCs/>
            <w:lang w:eastAsia="zh-CN"/>
          </w:rPr>
          <w:t>Figure 6.</w:t>
        </w:r>
        <w:r w:rsidR="00390AB1" w:rsidRPr="006D3F65">
          <w:rPr>
            <w:iCs/>
            <w:highlight w:val="yellow"/>
            <w:lang w:eastAsia="zh-CN"/>
          </w:rPr>
          <w:t>x</w:t>
        </w:r>
        <w:r w:rsidR="00390AB1" w:rsidRPr="00FA74A6">
          <w:rPr>
            <w:iCs/>
            <w:lang w:eastAsia="zh-CN"/>
          </w:rPr>
          <w:t>.</w:t>
        </w:r>
        <w:r w:rsidR="00390AB1">
          <w:rPr>
            <w:iCs/>
            <w:lang w:eastAsia="zh-CN"/>
          </w:rPr>
          <w:t>1</w:t>
        </w:r>
        <w:r w:rsidR="00390AB1" w:rsidRPr="00FA74A6">
          <w:rPr>
            <w:iCs/>
            <w:lang w:eastAsia="zh-CN"/>
          </w:rPr>
          <w:t>-1</w:t>
        </w:r>
        <w:r w:rsidR="00390AB1">
          <w:rPr>
            <w:iCs/>
            <w:lang w:eastAsia="zh-CN"/>
          </w:rPr>
          <w:t xml:space="preserve">. </w:t>
        </w:r>
      </w:ins>
      <w:ins w:id="60" w:author="Huawei" w:date="2021-01-05T11:15:00Z">
        <w:r w:rsidR="003067CC">
          <w:rPr>
            <w:iCs/>
            <w:lang w:eastAsia="zh-CN"/>
          </w:rPr>
          <w:t xml:space="preserve">This procedure also </w:t>
        </w:r>
      </w:ins>
      <w:ins w:id="61" w:author="Huawei" w:date="2021-01-05T11:16:00Z">
        <w:r w:rsidR="003067CC">
          <w:rPr>
            <w:iCs/>
            <w:lang w:eastAsia="zh-CN"/>
          </w:rPr>
          <w:t>defines</w:t>
        </w:r>
      </w:ins>
      <w:ins w:id="62" w:author="Huawei" w:date="2021-01-05T11:15:00Z">
        <w:r w:rsidR="003067CC">
          <w:rPr>
            <w:iCs/>
            <w:lang w:eastAsia="zh-CN"/>
          </w:rPr>
          <w:t xml:space="preserve"> the UDM/SMSF regis</w:t>
        </w:r>
      </w:ins>
      <w:ins w:id="63" w:author="Huawei" w:date="2021-01-05T11:16:00Z">
        <w:r w:rsidR="003067CC">
          <w:rPr>
            <w:iCs/>
            <w:lang w:eastAsia="zh-CN"/>
          </w:rPr>
          <w:t xml:space="preserve">tration and </w:t>
        </w:r>
      </w:ins>
      <w:ins w:id="64" w:author="Huawei" w:date="2021-01-05T11:15:00Z">
        <w:r w:rsidR="003067CC">
          <w:rPr>
            <w:iCs/>
            <w:lang w:eastAsia="zh-CN"/>
          </w:rPr>
          <w:t>discovery before sending the message</w:t>
        </w:r>
      </w:ins>
      <w:ins w:id="65" w:author="Huawei" w:date="2021-01-05T11:16:00Z">
        <w:r w:rsidR="003067CC">
          <w:rPr>
            <w:iCs/>
            <w:lang w:eastAsia="zh-CN"/>
          </w:rPr>
          <w:t>.</w:t>
        </w:r>
      </w:ins>
    </w:p>
    <w:p w:rsidR="00667620" w:rsidRDefault="009B11E6" w:rsidP="00C23EB3">
      <w:pPr>
        <w:jc w:val="center"/>
        <w:rPr>
          <w:ins w:id="66" w:author="Huawei" w:date="2021-01-05T11:07:00Z"/>
        </w:rPr>
      </w:pPr>
      <w:ins w:id="67" w:author="Huawei" w:date="2021-01-05T11:35:00Z">
        <w:r>
          <w:object w:dxaOrig="10665" w:dyaOrig="8176">
            <v:shape id="_x0000_i1026" type="#_x0000_t75" style="width:401.15pt;height:307.65pt" o:ole="">
              <v:imagedata r:id="rId10" o:title=""/>
            </v:shape>
            <o:OLEObject Type="Embed" ProgID="Visio.Drawing.15" ShapeID="_x0000_i1026" DrawAspect="Content" ObjectID="_1672227024" r:id="rId11"/>
          </w:object>
        </w:r>
      </w:ins>
    </w:p>
    <w:p w:rsidR="00C23EB3" w:rsidRDefault="00C23EB3" w:rsidP="00C23EB3">
      <w:pPr>
        <w:pStyle w:val="TF"/>
        <w:rPr>
          <w:ins w:id="68" w:author="Huawei" w:date="2021-01-05T11:16:00Z"/>
        </w:rPr>
      </w:pPr>
      <w:ins w:id="69" w:author="Huawei" w:date="2021-01-05T11:08:00Z">
        <w:r>
          <w:t>Figure 6.</w:t>
        </w:r>
        <w:r w:rsidRPr="006D3F65">
          <w:rPr>
            <w:highlight w:val="yellow"/>
          </w:rPr>
          <w:t>x</w:t>
        </w:r>
        <w:r>
          <w:t>.2-1: Successful MT SM transfer via the SMS Router</w:t>
        </w:r>
        <w:r>
          <w:rPr>
            <w:rFonts w:hint="eastAsia"/>
          </w:rPr>
          <w:t>/</w:t>
        </w:r>
        <w:r w:rsidRPr="005C10D7">
          <w:rPr>
            <w:rFonts w:hint="eastAsia"/>
          </w:rPr>
          <w:t>IP-SM-GW</w:t>
        </w:r>
        <w:r>
          <w:t xml:space="preserve"> based on SBI</w:t>
        </w:r>
      </w:ins>
    </w:p>
    <w:p w:rsidR="00D65F31" w:rsidRDefault="006544EA" w:rsidP="00AA3344">
      <w:pPr>
        <w:pStyle w:val="Guidance"/>
        <w:numPr>
          <w:ilvl w:val="0"/>
          <w:numId w:val="1"/>
        </w:numPr>
        <w:rPr>
          <w:ins w:id="70" w:author="Huawei" w:date="2021-01-05T11:22:00Z"/>
          <w:i w:val="0"/>
          <w:iCs/>
          <w:color w:val="auto"/>
          <w:lang w:eastAsia="zh-CN"/>
        </w:rPr>
      </w:pPr>
      <w:ins w:id="71" w:author="Huawei" w:date="2021-01-06T10:11:00Z">
        <w:r>
          <w:rPr>
            <w:i w:val="0"/>
            <w:iCs/>
            <w:color w:val="auto"/>
            <w:lang w:eastAsia="zh-CN"/>
          </w:rPr>
          <w:t xml:space="preserve">The </w:t>
        </w:r>
      </w:ins>
      <w:ins w:id="72" w:author="Huawei" w:date="2021-01-05T11:22:00Z">
        <w:r w:rsidR="00D65F31">
          <w:rPr>
            <w:i w:val="0"/>
            <w:iCs/>
            <w:color w:val="auto"/>
            <w:lang w:eastAsia="zh-CN"/>
          </w:rPr>
          <w:t>UDM registers the NF profile including the supported SUPI ranges and/or GPSI ranges in the NRF</w:t>
        </w:r>
        <w:r w:rsidR="00D65F31">
          <w:rPr>
            <w:rFonts w:hint="eastAsia"/>
            <w:i w:val="0"/>
            <w:iCs/>
            <w:color w:val="auto"/>
            <w:lang w:eastAsia="zh-CN"/>
          </w:rPr>
          <w:t>.</w:t>
        </w:r>
        <w:r w:rsidR="00D65F31">
          <w:rPr>
            <w:i w:val="0"/>
            <w:iCs/>
            <w:color w:val="auto"/>
            <w:lang w:eastAsia="zh-CN"/>
          </w:rPr>
          <w:t xml:space="preserve"> </w:t>
        </w:r>
      </w:ins>
      <w:ins w:id="73" w:author="Huawei" w:date="2021-01-06T10:11:00Z">
        <w:r>
          <w:rPr>
            <w:i w:val="0"/>
            <w:iCs/>
            <w:color w:val="auto"/>
            <w:lang w:eastAsia="zh-CN"/>
          </w:rPr>
          <w:t>The</w:t>
        </w:r>
      </w:ins>
      <w:ins w:id="74" w:author="Huawei" w:date="2021-01-05T11:22:00Z">
        <w:r w:rsidR="00D65F31">
          <w:rPr>
            <w:i w:val="0"/>
            <w:iCs/>
            <w:color w:val="auto"/>
            <w:lang w:eastAsia="zh-CN"/>
          </w:rPr>
          <w:t xml:space="preserve"> SMSF also registers NF profile including </w:t>
        </w:r>
      </w:ins>
      <w:ins w:id="75" w:author="Huawei" w:date="2021-01-06T10:11:00Z">
        <w:r>
          <w:rPr>
            <w:i w:val="0"/>
            <w:iCs/>
            <w:color w:val="auto"/>
            <w:lang w:eastAsia="zh-CN"/>
          </w:rPr>
          <w:t xml:space="preserve">the </w:t>
        </w:r>
      </w:ins>
      <w:ins w:id="76" w:author="Huawei" w:date="2021-01-05T11:22:00Z">
        <w:r w:rsidR="00D65F31">
          <w:rPr>
            <w:i w:val="0"/>
            <w:iCs/>
            <w:color w:val="auto"/>
            <w:lang w:eastAsia="zh-CN"/>
          </w:rPr>
          <w:t xml:space="preserve">IP addresses and/or </w:t>
        </w:r>
      </w:ins>
      <w:ins w:id="77" w:author="Huawei" w:date="2021-01-06T10:11:00Z">
        <w:r>
          <w:rPr>
            <w:i w:val="0"/>
            <w:iCs/>
            <w:color w:val="auto"/>
            <w:lang w:eastAsia="zh-CN"/>
          </w:rPr>
          <w:t xml:space="preserve">the </w:t>
        </w:r>
      </w:ins>
      <w:ins w:id="78" w:author="Huawei" w:date="2021-01-05T11:22:00Z">
        <w:r w:rsidR="00D65F31">
          <w:rPr>
            <w:i w:val="0"/>
            <w:iCs/>
            <w:color w:val="auto"/>
            <w:lang w:eastAsia="zh-CN"/>
          </w:rPr>
          <w:t>FQDNs of the NF in the NRF.</w:t>
        </w:r>
      </w:ins>
    </w:p>
    <w:p w:rsidR="00D65F31" w:rsidRDefault="006544EA" w:rsidP="00D65F31">
      <w:pPr>
        <w:pStyle w:val="Guidance"/>
        <w:numPr>
          <w:ilvl w:val="0"/>
          <w:numId w:val="1"/>
        </w:numPr>
        <w:rPr>
          <w:ins w:id="79" w:author="Huawei" w:date="2021-01-05T11:22:00Z"/>
          <w:i w:val="0"/>
          <w:iCs/>
          <w:color w:val="auto"/>
          <w:lang w:eastAsia="zh-CN"/>
        </w:rPr>
      </w:pPr>
      <w:ins w:id="80" w:author="Huawei" w:date="2021-01-06T10:12:00Z">
        <w:r>
          <w:rPr>
            <w:i w:val="0"/>
            <w:iCs/>
            <w:color w:val="auto"/>
            <w:lang w:eastAsia="zh-CN"/>
          </w:rPr>
          <w:t xml:space="preserve">The </w:t>
        </w:r>
      </w:ins>
      <w:ins w:id="81" w:author="Huawei" w:date="2021-01-05T11:22:00Z">
        <w:r w:rsidR="00D65F31">
          <w:rPr>
            <w:i w:val="0"/>
            <w:iCs/>
            <w:color w:val="auto"/>
            <w:lang w:eastAsia="zh-CN"/>
          </w:rPr>
          <w:t>SC send</w:t>
        </w:r>
      </w:ins>
      <w:ins w:id="82" w:author="Huawei" w:date="2021-01-06T10:12:00Z">
        <w:r>
          <w:rPr>
            <w:i w:val="0"/>
            <w:iCs/>
            <w:color w:val="auto"/>
            <w:lang w:eastAsia="zh-CN"/>
          </w:rPr>
          <w:t>s</w:t>
        </w:r>
      </w:ins>
      <w:ins w:id="83" w:author="Huawei" w:date="2021-01-05T11:22:00Z">
        <w:r w:rsidR="00D65F31">
          <w:rPr>
            <w:i w:val="0"/>
            <w:iCs/>
            <w:color w:val="auto"/>
            <w:lang w:eastAsia="zh-CN"/>
          </w:rPr>
          <w:t xml:space="preserve"> the MT SM to </w:t>
        </w:r>
      </w:ins>
      <w:ins w:id="84" w:author="Huawei" w:date="2021-01-06T10:12:00Z">
        <w:r>
          <w:rPr>
            <w:i w:val="0"/>
            <w:iCs/>
            <w:color w:val="auto"/>
            <w:lang w:eastAsia="zh-CN"/>
          </w:rPr>
          <w:t xml:space="preserve">the </w:t>
        </w:r>
      </w:ins>
      <w:ins w:id="85" w:author="Huawei" w:date="2021-01-05T11:22:00Z">
        <w:r w:rsidR="00D65F31">
          <w:rPr>
            <w:i w:val="0"/>
            <w:iCs/>
            <w:color w:val="auto"/>
            <w:lang w:eastAsia="zh-CN"/>
          </w:rPr>
          <w:t>SMS-GMSC.</w:t>
        </w:r>
      </w:ins>
    </w:p>
    <w:p w:rsidR="00AA3344" w:rsidRDefault="006544EA" w:rsidP="00AA3344">
      <w:pPr>
        <w:pStyle w:val="Guidance"/>
        <w:numPr>
          <w:ilvl w:val="0"/>
          <w:numId w:val="1"/>
        </w:numPr>
        <w:rPr>
          <w:ins w:id="86" w:author="Huawei" w:date="2021-01-05T11:26:00Z"/>
          <w:i w:val="0"/>
          <w:iCs/>
          <w:color w:val="auto"/>
          <w:lang w:eastAsia="zh-CN"/>
        </w:rPr>
      </w:pPr>
      <w:ins w:id="87" w:author="Huawei" w:date="2021-01-06T10:12:00Z">
        <w:r>
          <w:rPr>
            <w:i w:val="0"/>
            <w:iCs/>
            <w:color w:val="auto"/>
            <w:lang w:eastAsia="zh-CN"/>
          </w:rPr>
          <w:lastRenderedPageBreak/>
          <w:t xml:space="preserve">The </w:t>
        </w:r>
      </w:ins>
      <w:ins w:id="88" w:author="Huawei" w:date="2021-01-05T11:22:00Z">
        <w:r w:rsidR="00D65F31">
          <w:rPr>
            <w:i w:val="0"/>
            <w:iCs/>
            <w:color w:val="auto"/>
            <w:lang w:eastAsia="zh-CN"/>
          </w:rPr>
          <w:t xml:space="preserve">SMS-GMSC invokes the </w:t>
        </w:r>
        <w:proofErr w:type="spellStart"/>
        <w:r w:rsidR="00D65F31" w:rsidRPr="00391420">
          <w:rPr>
            <w:i w:val="0"/>
            <w:iCs/>
            <w:color w:val="auto"/>
            <w:lang w:eastAsia="zh-CN"/>
          </w:rPr>
          <w:t>Nnrf_NFDiscovery_NFDiscovery</w:t>
        </w:r>
        <w:proofErr w:type="spellEnd"/>
        <w:r w:rsidR="00D65F31">
          <w:rPr>
            <w:i w:val="0"/>
            <w:iCs/>
            <w:color w:val="auto"/>
            <w:lang w:eastAsia="zh-CN"/>
          </w:rPr>
          <w:t xml:space="preserve"> to </w:t>
        </w:r>
      </w:ins>
      <w:ins w:id="89" w:author="Huawei" w:date="2021-01-06T10:12:00Z">
        <w:r>
          <w:rPr>
            <w:i w:val="0"/>
            <w:iCs/>
            <w:color w:val="auto"/>
            <w:lang w:eastAsia="zh-CN"/>
          </w:rPr>
          <w:t>retrieve</w:t>
        </w:r>
      </w:ins>
      <w:ins w:id="90" w:author="Huawei" w:date="2021-01-05T11:22:00Z">
        <w:r w:rsidR="00D65F31">
          <w:rPr>
            <w:i w:val="0"/>
            <w:iCs/>
            <w:color w:val="auto"/>
            <w:lang w:eastAsia="zh-CN"/>
          </w:rPr>
          <w:t xml:space="preserve"> the UDM instance that </w:t>
        </w:r>
        <w:r w:rsidR="00D65F31" w:rsidRPr="00187788">
          <w:rPr>
            <w:i w:val="0"/>
            <w:iCs/>
            <w:color w:val="auto"/>
            <w:lang w:eastAsia="zh-CN"/>
          </w:rPr>
          <w:t>manages the user subscriptions</w:t>
        </w:r>
        <w:r w:rsidR="00D65F31">
          <w:rPr>
            <w:i w:val="0"/>
            <w:iCs/>
            <w:color w:val="auto"/>
            <w:lang w:eastAsia="zh-CN"/>
          </w:rPr>
          <w:t xml:space="preserve"> using the GPSI</w:t>
        </w:r>
        <w:r w:rsidR="00D65F31">
          <w:rPr>
            <w:rFonts w:hint="eastAsia"/>
            <w:i w:val="0"/>
            <w:iCs/>
            <w:color w:val="auto"/>
            <w:lang w:eastAsia="zh-CN"/>
          </w:rPr>
          <w:t>/</w:t>
        </w:r>
        <w:r w:rsidR="00D65F31">
          <w:rPr>
            <w:i w:val="0"/>
            <w:iCs/>
            <w:color w:val="auto"/>
            <w:lang w:eastAsia="zh-CN"/>
          </w:rPr>
          <w:t>SUPI.</w:t>
        </w:r>
      </w:ins>
    </w:p>
    <w:p w:rsidR="00D65F31" w:rsidRDefault="00AA3344" w:rsidP="00AA3344">
      <w:pPr>
        <w:pStyle w:val="Guidance"/>
        <w:rPr>
          <w:ins w:id="91" w:author="Huawei" w:date="2021-01-05T11:27:00Z"/>
          <w:i w:val="0"/>
          <w:iCs/>
          <w:color w:val="auto"/>
          <w:lang w:eastAsia="zh-CN"/>
        </w:rPr>
      </w:pPr>
      <w:ins w:id="92" w:author="Huawei" w:date="2021-01-05T11:26:00Z">
        <w:r w:rsidRPr="00AA3344">
          <w:rPr>
            <w:i w:val="0"/>
            <w:iCs/>
            <w:color w:val="auto"/>
            <w:lang w:eastAsia="zh-CN"/>
          </w:rPr>
          <w:t>3a</w:t>
        </w:r>
      </w:ins>
      <w:ins w:id="93" w:author="Huawei" w:date="2021-01-05T11:27:00Z">
        <w:r>
          <w:rPr>
            <w:rFonts w:hint="eastAsia"/>
            <w:i w:val="0"/>
            <w:iCs/>
            <w:color w:val="auto"/>
            <w:lang w:eastAsia="zh-CN"/>
          </w:rPr>
          <w:t>.</w:t>
        </w:r>
      </w:ins>
      <w:ins w:id="94" w:author="Huawei" w:date="2021-01-05T11:26:00Z">
        <w:r w:rsidRPr="00AA3344">
          <w:rPr>
            <w:i w:val="0"/>
            <w:iCs/>
            <w:color w:val="auto"/>
            <w:lang w:eastAsia="zh-CN"/>
          </w:rPr>
          <w:tab/>
        </w:r>
      </w:ins>
      <w:ins w:id="95" w:author="Huawei" w:date="2021-01-06T10:12:00Z">
        <w:r w:rsidR="006544EA">
          <w:rPr>
            <w:i w:val="0"/>
            <w:iCs/>
            <w:color w:val="auto"/>
            <w:lang w:eastAsia="zh-CN"/>
          </w:rPr>
          <w:t xml:space="preserve">The </w:t>
        </w:r>
      </w:ins>
      <w:ins w:id="96" w:author="Huawei" w:date="2021-01-05T11:22:00Z">
        <w:r w:rsidR="00D65F31" w:rsidRPr="00AA3344">
          <w:rPr>
            <w:i w:val="0"/>
            <w:iCs/>
            <w:color w:val="auto"/>
            <w:lang w:eastAsia="zh-CN"/>
          </w:rPr>
          <w:t xml:space="preserve">SMS-GMSC invokes </w:t>
        </w:r>
        <w:proofErr w:type="spellStart"/>
        <w:r w:rsidR="00D65F31" w:rsidRPr="00AA3344">
          <w:rPr>
            <w:i w:val="0"/>
            <w:iCs/>
            <w:color w:val="auto"/>
            <w:lang w:eastAsia="zh-CN"/>
          </w:rPr>
          <w:t>Nudm_UECM_Get</w:t>
        </w:r>
        <w:proofErr w:type="spellEnd"/>
        <w:r w:rsidR="00D65F31" w:rsidRPr="00AA3344">
          <w:rPr>
            <w:i w:val="0"/>
            <w:iCs/>
            <w:color w:val="auto"/>
            <w:lang w:eastAsia="zh-CN"/>
          </w:rPr>
          <w:t xml:space="preserve"> to </w:t>
        </w:r>
      </w:ins>
      <w:ins w:id="97" w:author="Huawei" w:date="2021-01-06T10:13:00Z">
        <w:r w:rsidR="006544EA">
          <w:rPr>
            <w:i w:val="0"/>
            <w:iCs/>
            <w:color w:val="auto"/>
            <w:lang w:eastAsia="zh-CN"/>
          </w:rPr>
          <w:t xml:space="preserve">retrieve </w:t>
        </w:r>
      </w:ins>
      <w:ins w:id="98" w:author="Huawei" w:date="2021-01-05T11:22:00Z">
        <w:r w:rsidR="00D65F31" w:rsidRPr="00AA3344">
          <w:rPr>
            <w:i w:val="0"/>
            <w:iCs/>
            <w:color w:val="auto"/>
            <w:lang w:eastAsia="zh-CN"/>
          </w:rPr>
          <w:t xml:space="preserve">the </w:t>
        </w:r>
      </w:ins>
      <w:ins w:id="99" w:author="Huawei" w:date="2021-01-05T11:24:00Z">
        <w:r w:rsidRPr="00AA3344">
          <w:rPr>
            <w:i w:val="0"/>
            <w:iCs/>
            <w:color w:val="auto"/>
            <w:lang w:eastAsia="zh-CN"/>
          </w:rPr>
          <w:t xml:space="preserve">routing </w:t>
        </w:r>
      </w:ins>
      <w:ins w:id="100" w:author="Huawei" w:date="2021-01-05T11:25:00Z">
        <w:r w:rsidRPr="00AA3344">
          <w:rPr>
            <w:i w:val="0"/>
            <w:iCs/>
            <w:color w:val="auto"/>
            <w:lang w:eastAsia="zh-CN"/>
          </w:rPr>
          <w:t xml:space="preserve">information of the UE to </w:t>
        </w:r>
      </w:ins>
      <w:ins w:id="101" w:author="Huawei" w:date="2021-01-06T10:13:00Z">
        <w:r w:rsidR="006544EA">
          <w:rPr>
            <w:i w:val="0"/>
            <w:iCs/>
            <w:color w:val="auto"/>
            <w:lang w:eastAsia="zh-CN"/>
          </w:rPr>
          <w:t xml:space="preserve">be able to </w:t>
        </w:r>
      </w:ins>
      <w:ins w:id="102" w:author="Huawei" w:date="2021-01-05T11:25:00Z">
        <w:r w:rsidRPr="00AA3344">
          <w:rPr>
            <w:i w:val="0"/>
            <w:iCs/>
            <w:color w:val="auto"/>
            <w:lang w:eastAsia="zh-CN"/>
          </w:rPr>
          <w:t>send the MT SM</w:t>
        </w:r>
      </w:ins>
      <w:ins w:id="103" w:author="Huawei" w:date="2021-01-05T11:22:00Z">
        <w:r w:rsidR="00D65F31" w:rsidRPr="00AA3344">
          <w:rPr>
            <w:i w:val="0"/>
            <w:iCs/>
            <w:color w:val="auto"/>
            <w:lang w:eastAsia="zh-CN"/>
          </w:rPr>
          <w:t xml:space="preserve"> from the selected UDM.</w:t>
        </w:r>
      </w:ins>
    </w:p>
    <w:p w:rsidR="00AA3344" w:rsidRDefault="00AA3344" w:rsidP="00AA3344">
      <w:pPr>
        <w:pStyle w:val="Guidance"/>
        <w:rPr>
          <w:ins w:id="104" w:author="Huawei" w:date="2021-01-05T11:31:00Z"/>
          <w:i w:val="0"/>
          <w:iCs/>
          <w:color w:val="auto"/>
          <w:lang w:eastAsia="zh-CN"/>
        </w:rPr>
      </w:pPr>
      <w:ins w:id="105" w:author="Huawei" w:date="2021-01-05T11:27:00Z">
        <w:r>
          <w:rPr>
            <w:i w:val="0"/>
            <w:iCs/>
            <w:color w:val="auto"/>
            <w:lang w:eastAsia="zh-CN"/>
          </w:rPr>
          <w:t>3b.</w:t>
        </w:r>
        <w:r>
          <w:rPr>
            <w:i w:val="0"/>
            <w:iCs/>
            <w:color w:val="auto"/>
            <w:lang w:eastAsia="zh-CN"/>
          </w:rPr>
          <w:tab/>
        </w:r>
      </w:ins>
      <w:ins w:id="106" w:author="Huawei" w:date="2021-01-06T10:13:00Z">
        <w:r w:rsidR="006544EA">
          <w:rPr>
            <w:i w:val="0"/>
            <w:iCs/>
            <w:color w:val="auto"/>
            <w:lang w:eastAsia="zh-CN"/>
          </w:rPr>
          <w:t xml:space="preserve">The </w:t>
        </w:r>
      </w:ins>
      <w:ins w:id="107" w:author="Huawei" w:date="2021-01-05T11:27:00Z">
        <w:r>
          <w:rPr>
            <w:i w:val="0"/>
            <w:iCs/>
            <w:color w:val="auto"/>
            <w:lang w:eastAsia="zh-CN"/>
          </w:rPr>
          <w:t xml:space="preserve">UDM invokes </w:t>
        </w:r>
        <w:proofErr w:type="spellStart"/>
        <w:r>
          <w:rPr>
            <w:i w:val="0"/>
            <w:iCs/>
            <w:color w:val="auto"/>
            <w:lang w:eastAsia="zh-CN"/>
          </w:rPr>
          <w:t>Nsmsrouter_SMService_G</w:t>
        </w:r>
      </w:ins>
      <w:ins w:id="108" w:author="Huawei" w:date="2021-01-05T11:28:00Z">
        <w:r>
          <w:rPr>
            <w:i w:val="0"/>
            <w:iCs/>
            <w:color w:val="auto"/>
            <w:lang w:eastAsia="zh-CN"/>
          </w:rPr>
          <w:t>et</w:t>
        </w:r>
        <w:proofErr w:type="spellEnd"/>
        <w:r>
          <w:rPr>
            <w:i w:val="0"/>
            <w:iCs/>
            <w:color w:val="auto"/>
            <w:lang w:eastAsia="zh-CN"/>
          </w:rPr>
          <w:t xml:space="preserve"> or </w:t>
        </w:r>
        <w:proofErr w:type="spellStart"/>
        <w:r>
          <w:rPr>
            <w:i w:val="0"/>
            <w:iCs/>
            <w:color w:val="auto"/>
            <w:lang w:eastAsia="zh-CN"/>
          </w:rPr>
          <w:t>Nipsmgw_SMService_Get</w:t>
        </w:r>
        <w:proofErr w:type="spellEnd"/>
        <w:r>
          <w:rPr>
            <w:i w:val="0"/>
            <w:iCs/>
            <w:color w:val="auto"/>
            <w:lang w:eastAsia="zh-CN"/>
          </w:rPr>
          <w:t xml:space="preserve"> to </w:t>
        </w:r>
      </w:ins>
      <w:ins w:id="109" w:author="Huawei" w:date="2021-01-06T10:13:00Z">
        <w:r w:rsidR="006544EA">
          <w:rPr>
            <w:i w:val="0"/>
            <w:iCs/>
            <w:color w:val="auto"/>
            <w:lang w:eastAsia="zh-CN"/>
          </w:rPr>
          <w:t xml:space="preserve">retrieve </w:t>
        </w:r>
      </w:ins>
      <w:ins w:id="110" w:author="Huawei" w:date="2021-01-05T11:28:00Z">
        <w:r>
          <w:rPr>
            <w:i w:val="0"/>
            <w:iCs/>
            <w:color w:val="auto"/>
            <w:lang w:eastAsia="zh-CN"/>
          </w:rPr>
          <w:t xml:space="preserve">the address of </w:t>
        </w:r>
      </w:ins>
      <w:ins w:id="111" w:author="Huawei" w:date="2021-01-06T10:13:00Z">
        <w:r w:rsidR="006544EA">
          <w:rPr>
            <w:i w:val="0"/>
            <w:iCs/>
            <w:color w:val="auto"/>
            <w:lang w:eastAsia="zh-CN"/>
          </w:rPr>
          <w:t xml:space="preserve">the </w:t>
        </w:r>
      </w:ins>
      <w:ins w:id="112" w:author="Huawei" w:date="2021-01-05T11:28:00Z">
        <w:r>
          <w:rPr>
            <w:i w:val="0"/>
            <w:iCs/>
            <w:color w:val="auto"/>
            <w:lang w:eastAsia="zh-CN"/>
          </w:rPr>
          <w:t>SMS Router</w:t>
        </w:r>
      </w:ins>
      <w:ins w:id="113" w:author="Huawei" w:date="2021-01-05T11:29:00Z">
        <w:r>
          <w:rPr>
            <w:i w:val="0"/>
            <w:iCs/>
            <w:color w:val="auto"/>
            <w:lang w:eastAsia="zh-CN"/>
          </w:rPr>
          <w:t xml:space="preserve">/IP-SM-GW to receive the MT SM, the UDM also provides the SMSF instance to the </w:t>
        </w:r>
      </w:ins>
      <w:ins w:id="114" w:author="Huawei" w:date="2021-01-05T11:30:00Z">
        <w:r>
          <w:rPr>
            <w:i w:val="0"/>
            <w:iCs/>
            <w:color w:val="auto"/>
            <w:lang w:eastAsia="zh-CN"/>
          </w:rPr>
          <w:t xml:space="preserve">SMS Router/IP-SM-GW. The address of </w:t>
        </w:r>
      </w:ins>
      <w:ins w:id="115" w:author="Huawei" w:date="2021-01-06T10:13:00Z">
        <w:r w:rsidR="006544EA">
          <w:rPr>
            <w:i w:val="0"/>
            <w:iCs/>
            <w:color w:val="auto"/>
            <w:lang w:eastAsia="zh-CN"/>
          </w:rPr>
          <w:t xml:space="preserve">the </w:t>
        </w:r>
      </w:ins>
      <w:ins w:id="116" w:author="Huawei" w:date="2021-01-05T11:30:00Z">
        <w:r>
          <w:rPr>
            <w:i w:val="0"/>
            <w:iCs/>
            <w:color w:val="auto"/>
            <w:lang w:eastAsia="zh-CN"/>
          </w:rPr>
          <w:t xml:space="preserve">SMS Router/IP-SM-GW </w:t>
        </w:r>
      </w:ins>
      <w:ins w:id="117" w:author="Huawei" w:date="2021-01-05T11:31:00Z">
        <w:r>
          <w:rPr>
            <w:i w:val="0"/>
            <w:iCs/>
            <w:color w:val="auto"/>
            <w:lang w:eastAsia="zh-CN"/>
          </w:rPr>
          <w:t>to be contacted by the UDM may be configured locally.</w:t>
        </w:r>
      </w:ins>
    </w:p>
    <w:p w:rsidR="00AA3344" w:rsidRDefault="00AA3344" w:rsidP="00AA3344">
      <w:pPr>
        <w:pStyle w:val="Guidance"/>
        <w:rPr>
          <w:ins w:id="118" w:author="Huawei" w:date="2021-01-05T11:32:00Z"/>
          <w:i w:val="0"/>
          <w:iCs/>
          <w:color w:val="auto"/>
          <w:lang w:eastAsia="zh-CN"/>
        </w:rPr>
      </w:pPr>
      <w:ins w:id="119" w:author="Huawei" w:date="2021-01-05T11:32:00Z">
        <w:r>
          <w:rPr>
            <w:i w:val="0"/>
            <w:iCs/>
            <w:color w:val="auto"/>
            <w:lang w:eastAsia="zh-CN"/>
          </w:rPr>
          <w:t>3c.</w:t>
        </w:r>
        <w:r>
          <w:rPr>
            <w:i w:val="0"/>
            <w:iCs/>
            <w:color w:val="auto"/>
            <w:lang w:eastAsia="zh-CN"/>
          </w:rPr>
          <w:tab/>
        </w:r>
      </w:ins>
      <w:ins w:id="120" w:author="Huawei" w:date="2021-01-06T10:14:00Z">
        <w:r w:rsidR="006544EA">
          <w:rPr>
            <w:i w:val="0"/>
            <w:iCs/>
            <w:color w:val="auto"/>
            <w:lang w:eastAsia="zh-CN"/>
          </w:rPr>
          <w:t xml:space="preserve">The </w:t>
        </w:r>
      </w:ins>
      <w:ins w:id="121" w:author="Huawei" w:date="2021-01-05T11:32:00Z">
        <w:r>
          <w:rPr>
            <w:i w:val="0"/>
            <w:iCs/>
            <w:color w:val="auto"/>
            <w:lang w:eastAsia="zh-CN"/>
          </w:rPr>
          <w:t xml:space="preserve">SMS Router/IP-SM-GW provides address </w:t>
        </w:r>
      </w:ins>
      <w:ins w:id="122" w:author="Huawei" w:date="2021-01-05T20:04:00Z">
        <w:r w:rsidR="00D65C4E">
          <w:rPr>
            <w:i w:val="0"/>
            <w:iCs/>
            <w:color w:val="auto"/>
            <w:lang w:eastAsia="zh-CN"/>
          </w:rPr>
          <w:t xml:space="preserve">to the UDM </w:t>
        </w:r>
      </w:ins>
      <w:ins w:id="123" w:author="Huawei" w:date="2021-01-05T11:32:00Z">
        <w:r>
          <w:rPr>
            <w:i w:val="0"/>
            <w:iCs/>
            <w:color w:val="auto"/>
            <w:lang w:eastAsia="zh-CN"/>
          </w:rPr>
          <w:t>to receive the MT SM.</w:t>
        </w:r>
      </w:ins>
    </w:p>
    <w:p w:rsidR="00AA3344" w:rsidRDefault="00AA3344" w:rsidP="00AA3344">
      <w:pPr>
        <w:pStyle w:val="Guidance"/>
        <w:rPr>
          <w:ins w:id="124" w:author="Huawei" w:date="2021-01-05T11:37:00Z"/>
          <w:i w:val="0"/>
          <w:iCs/>
          <w:color w:val="auto"/>
          <w:lang w:eastAsia="zh-CN"/>
        </w:rPr>
      </w:pPr>
      <w:ins w:id="125" w:author="Huawei" w:date="2021-01-05T11:32:00Z">
        <w:r>
          <w:rPr>
            <w:i w:val="0"/>
            <w:iCs/>
            <w:color w:val="auto"/>
            <w:lang w:eastAsia="zh-CN"/>
          </w:rPr>
          <w:t>3d.</w:t>
        </w:r>
        <w:r>
          <w:rPr>
            <w:i w:val="0"/>
            <w:iCs/>
            <w:color w:val="auto"/>
            <w:lang w:eastAsia="zh-CN"/>
          </w:rPr>
          <w:tab/>
          <w:t xml:space="preserve">UDM provides the received address to the </w:t>
        </w:r>
      </w:ins>
      <w:ins w:id="126" w:author="Huawei" w:date="2021-01-05T11:33:00Z">
        <w:r w:rsidRPr="00AA3344">
          <w:rPr>
            <w:i w:val="0"/>
            <w:iCs/>
            <w:color w:val="auto"/>
            <w:lang w:eastAsia="zh-CN"/>
          </w:rPr>
          <w:t>SMS-GMSC</w:t>
        </w:r>
        <w:r>
          <w:rPr>
            <w:i w:val="0"/>
            <w:iCs/>
            <w:color w:val="auto"/>
            <w:lang w:eastAsia="zh-CN"/>
          </w:rPr>
          <w:t>.</w:t>
        </w:r>
      </w:ins>
    </w:p>
    <w:p w:rsidR="009B11E6" w:rsidRPr="00AA3344" w:rsidRDefault="006544EA" w:rsidP="009B11E6">
      <w:pPr>
        <w:pStyle w:val="Guidance"/>
        <w:numPr>
          <w:ilvl w:val="0"/>
          <w:numId w:val="2"/>
        </w:numPr>
        <w:rPr>
          <w:ins w:id="127" w:author="Huawei" w:date="2021-01-05T11:22:00Z"/>
          <w:i w:val="0"/>
          <w:iCs/>
          <w:color w:val="auto"/>
          <w:lang w:eastAsia="zh-CN"/>
        </w:rPr>
      </w:pPr>
      <w:ins w:id="128" w:author="Huawei" w:date="2021-01-06T10:14:00Z">
        <w:r>
          <w:rPr>
            <w:i w:val="0"/>
            <w:iCs/>
            <w:color w:val="auto"/>
            <w:lang w:eastAsia="zh-CN"/>
          </w:rPr>
          <w:t xml:space="preserve">The </w:t>
        </w:r>
      </w:ins>
      <w:ins w:id="129" w:author="Huawei" w:date="2021-01-05T11:38:00Z">
        <w:r w:rsidR="009B11E6">
          <w:rPr>
            <w:i w:val="0"/>
            <w:iCs/>
            <w:color w:val="auto"/>
            <w:lang w:eastAsia="zh-CN"/>
          </w:rPr>
          <w:t>SMS-GMSC sends the MT SM to SMS Router/IP-SM-GW.</w:t>
        </w:r>
      </w:ins>
    </w:p>
    <w:p w:rsidR="00D65F31" w:rsidRDefault="006544EA" w:rsidP="009B11E6">
      <w:pPr>
        <w:pStyle w:val="Guidance"/>
        <w:numPr>
          <w:ilvl w:val="0"/>
          <w:numId w:val="2"/>
        </w:numPr>
        <w:rPr>
          <w:ins w:id="130" w:author="Huawei" w:date="2021-01-05T11:22:00Z"/>
          <w:i w:val="0"/>
          <w:iCs/>
          <w:color w:val="auto"/>
          <w:lang w:eastAsia="zh-CN"/>
        </w:rPr>
      </w:pPr>
      <w:ins w:id="131" w:author="Huawei" w:date="2021-01-06T10:14:00Z">
        <w:r>
          <w:rPr>
            <w:i w:val="0"/>
            <w:iCs/>
            <w:color w:val="auto"/>
            <w:lang w:eastAsia="zh-CN"/>
          </w:rPr>
          <w:t xml:space="preserve">The </w:t>
        </w:r>
      </w:ins>
      <w:ins w:id="132" w:author="Huawei" w:date="2021-01-05T11:38:00Z">
        <w:r w:rsidR="009B11E6">
          <w:rPr>
            <w:i w:val="0"/>
            <w:iCs/>
            <w:color w:val="auto"/>
            <w:lang w:eastAsia="zh-CN"/>
          </w:rPr>
          <w:t>SMS Router/IP-SM-GW</w:t>
        </w:r>
      </w:ins>
      <w:ins w:id="133" w:author="Huawei" w:date="2021-01-05T11:22:00Z">
        <w:r w:rsidR="00D65F31">
          <w:rPr>
            <w:i w:val="0"/>
            <w:iCs/>
            <w:color w:val="auto"/>
            <w:lang w:eastAsia="zh-CN"/>
          </w:rPr>
          <w:t xml:space="preserve"> invokes the </w:t>
        </w:r>
        <w:proofErr w:type="spellStart"/>
        <w:r w:rsidR="00D65F31" w:rsidRPr="00391420">
          <w:rPr>
            <w:i w:val="0"/>
            <w:iCs/>
            <w:color w:val="auto"/>
            <w:lang w:eastAsia="zh-CN"/>
          </w:rPr>
          <w:t>Nnrf_NFDiscovery_NFDiscovery</w:t>
        </w:r>
        <w:proofErr w:type="spellEnd"/>
        <w:r w:rsidR="00D65F31">
          <w:rPr>
            <w:i w:val="0"/>
            <w:iCs/>
            <w:color w:val="auto"/>
            <w:lang w:eastAsia="zh-CN"/>
          </w:rPr>
          <w:t xml:space="preserve"> to </w:t>
        </w:r>
      </w:ins>
      <w:ins w:id="134" w:author="Huawei" w:date="2021-01-06T10:14:00Z">
        <w:r>
          <w:rPr>
            <w:i w:val="0"/>
            <w:iCs/>
            <w:color w:val="auto"/>
            <w:lang w:eastAsia="zh-CN"/>
          </w:rPr>
          <w:t>retrieve</w:t>
        </w:r>
      </w:ins>
      <w:ins w:id="135" w:author="Huawei" w:date="2021-01-05T11:22:00Z">
        <w:r w:rsidR="00D65F31">
          <w:rPr>
            <w:i w:val="0"/>
            <w:iCs/>
            <w:color w:val="auto"/>
            <w:lang w:eastAsia="zh-CN"/>
          </w:rPr>
          <w:t xml:space="preserve"> the IP addresses or FQDNs of the serving SMSF </w:t>
        </w:r>
      </w:ins>
      <w:ins w:id="136" w:author="Huawei" w:date="2021-01-06T10:14:00Z">
        <w:r>
          <w:rPr>
            <w:i w:val="0"/>
            <w:iCs/>
            <w:color w:val="auto"/>
            <w:lang w:eastAsia="zh-CN"/>
          </w:rPr>
          <w:t>of the</w:t>
        </w:r>
      </w:ins>
      <w:ins w:id="137" w:author="Huawei" w:date="2021-01-05T11:22:00Z">
        <w:r w:rsidR="00D65F31">
          <w:rPr>
            <w:i w:val="0"/>
            <w:iCs/>
            <w:color w:val="auto"/>
            <w:lang w:eastAsia="zh-CN"/>
          </w:rPr>
          <w:t xml:space="preserve"> UE</w:t>
        </w:r>
      </w:ins>
      <w:ins w:id="138" w:author="Huawei" w:date="2021-01-15T14:30:00Z">
        <w:r w:rsidR="006D3F65">
          <w:rPr>
            <w:i w:val="0"/>
            <w:iCs/>
            <w:color w:val="auto"/>
            <w:lang w:eastAsia="zh-CN"/>
          </w:rPr>
          <w:t xml:space="preserve"> based on the </w:t>
        </w:r>
        <w:r w:rsidR="006D3F65">
          <w:rPr>
            <w:i w:val="0"/>
            <w:iCs/>
            <w:color w:val="auto"/>
            <w:lang w:eastAsia="zh-CN"/>
          </w:rPr>
          <w:t>SMSF instance</w:t>
        </w:r>
        <w:r w:rsidR="006D3F65">
          <w:rPr>
            <w:i w:val="0"/>
            <w:iCs/>
            <w:color w:val="auto"/>
            <w:lang w:eastAsia="zh-CN"/>
          </w:rPr>
          <w:t xml:space="preserve"> received in step 3b</w:t>
        </w:r>
      </w:ins>
      <w:ins w:id="139" w:author="Huawei" w:date="2021-01-05T11:22:00Z">
        <w:r w:rsidR="00D65F31">
          <w:rPr>
            <w:i w:val="0"/>
            <w:iCs/>
            <w:color w:val="auto"/>
            <w:lang w:eastAsia="zh-CN"/>
          </w:rPr>
          <w:t>.</w:t>
        </w:r>
      </w:ins>
    </w:p>
    <w:p w:rsidR="00D65F31" w:rsidRDefault="006544EA" w:rsidP="009B11E6">
      <w:pPr>
        <w:pStyle w:val="Guidance"/>
        <w:numPr>
          <w:ilvl w:val="0"/>
          <w:numId w:val="2"/>
        </w:numPr>
        <w:rPr>
          <w:ins w:id="140" w:author="Huawei" w:date="2021-01-05T11:22:00Z"/>
          <w:i w:val="0"/>
          <w:iCs/>
          <w:color w:val="auto"/>
          <w:lang w:eastAsia="zh-CN"/>
        </w:rPr>
      </w:pPr>
      <w:ins w:id="141" w:author="Huawei" w:date="2021-01-06T10:14:00Z">
        <w:r>
          <w:rPr>
            <w:i w:val="0"/>
            <w:iCs/>
            <w:color w:val="auto"/>
            <w:lang w:eastAsia="zh-CN"/>
          </w:rPr>
          <w:t xml:space="preserve">The </w:t>
        </w:r>
      </w:ins>
      <w:ins w:id="142" w:author="Huawei" w:date="2021-01-05T11:38:00Z">
        <w:r w:rsidR="009B11E6">
          <w:rPr>
            <w:i w:val="0"/>
            <w:iCs/>
            <w:color w:val="auto"/>
            <w:lang w:eastAsia="zh-CN"/>
          </w:rPr>
          <w:t>SMS Router/IP-SM-GW</w:t>
        </w:r>
      </w:ins>
      <w:ins w:id="143" w:author="Huawei" w:date="2021-01-05T11:22:00Z">
        <w:r w:rsidR="00D65F31">
          <w:rPr>
            <w:i w:val="0"/>
            <w:iCs/>
            <w:color w:val="auto"/>
            <w:lang w:eastAsia="zh-CN"/>
          </w:rPr>
          <w:t xml:space="preserve"> sends the MT SM records to the SMSF.</w:t>
        </w:r>
      </w:ins>
    </w:p>
    <w:p w:rsidR="00D65F31" w:rsidRPr="009B11E6" w:rsidRDefault="006544EA" w:rsidP="009B11E6">
      <w:pPr>
        <w:pStyle w:val="Guidance"/>
        <w:numPr>
          <w:ilvl w:val="0"/>
          <w:numId w:val="2"/>
        </w:numPr>
        <w:rPr>
          <w:ins w:id="144" w:author="Huawei" w:date="2021-01-05T11:22:00Z"/>
          <w:i w:val="0"/>
          <w:iCs/>
          <w:color w:val="auto"/>
          <w:lang w:eastAsia="zh-CN"/>
        </w:rPr>
      </w:pPr>
      <w:ins w:id="145" w:author="Huawei" w:date="2021-01-06T10:14:00Z">
        <w:r>
          <w:rPr>
            <w:i w:val="0"/>
            <w:iCs/>
            <w:color w:val="auto"/>
            <w:lang w:eastAsia="zh-CN"/>
          </w:rPr>
          <w:t xml:space="preserve">The </w:t>
        </w:r>
      </w:ins>
      <w:ins w:id="146" w:author="Huawei" w:date="2021-01-05T11:39:00Z">
        <w:r w:rsidR="009B11E6">
          <w:rPr>
            <w:i w:val="0"/>
            <w:iCs/>
            <w:color w:val="auto"/>
            <w:lang w:eastAsia="zh-CN"/>
          </w:rPr>
          <w:t>SMSF sends delivery report to the SMS Router/IP-SM-GW.</w:t>
        </w:r>
      </w:ins>
    </w:p>
    <w:p w:rsidR="009B11E6" w:rsidRDefault="009B11E6" w:rsidP="009B11E6">
      <w:pPr>
        <w:pStyle w:val="3"/>
        <w:rPr>
          <w:ins w:id="147" w:author="Huawei" w:date="2021-01-05T11:43:00Z"/>
          <w:lang w:eastAsia="zh-CN"/>
        </w:rPr>
      </w:pPr>
      <w:proofErr w:type="gramStart"/>
      <w:ins w:id="148" w:author="Huawei" w:date="2021-01-05T11:43:00Z">
        <w:r>
          <w:rPr>
            <w:rFonts w:hint="eastAsia"/>
            <w:lang w:eastAsia="zh-CN"/>
          </w:rPr>
          <w:t>6.</w:t>
        </w:r>
        <w:r w:rsidRPr="006D3F65">
          <w:rPr>
            <w:rFonts w:hint="eastAsia"/>
            <w:highlight w:val="yellow"/>
            <w:lang w:eastAsia="zh-CN"/>
          </w:rPr>
          <w:t>x</w:t>
        </w:r>
        <w:r>
          <w:rPr>
            <w:lang w:eastAsia="zh-CN"/>
          </w:rPr>
          <w:t>.3</w:t>
        </w:r>
        <w:proofErr w:type="gramEnd"/>
        <w:r>
          <w:rPr>
            <w:lang w:eastAsia="zh-CN"/>
          </w:rPr>
          <w:tab/>
        </w:r>
        <w:r w:rsidR="00026536">
          <w:rPr>
            <w:lang w:eastAsia="zh-CN"/>
          </w:rPr>
          <w:t>Get routing informati</w:t>
        </w:r>
        <w:r w:rsidR="00026536" w:rsidRPr="00623CA7">
          <w:rPr>
            <w:lang w:eastAsia="zh-CN"/>
          </w:rPr>
          <w:t>o</w:t>
        </w:r>
      </w:ins>
      <w:ins w:id="149" w:author="Huawei" w:date="2021-01-05T11:44:00Z">
        <w:r w:rsidR="00026536" w:rsidRPr="00623CA7">
          <w:rPr>
            <w:lang w:eastAsia="zh-CN"/>
          </w:rPr>
          <w:t>n from SMS Router/IP-SM-GW</w:t>
        </w:r>
      </w:ins>
    </w:p>
    <w:p w:rsidR="00700E1B" w:rsidRDefault="006544EA" w:rsidP="00700E1B">
      <w:pPr>
        <w:pStyle w:val="Guidance"/>
        <w:rPr>
          <w:ins w:id="150" w:author="Huawei" w:date="2021-01-05T14:18:00Z"/>
          <w:i w:val="0"/>
          <w:iCs/>
          <w:color w:val="auto"/>
          <w:lang w:eastAsia="zh-CN"/>
        </w:rPr>
      </w:pPr>
      <w:ins w:id="151" w:author="Huawei" w:date="2021-01-06T10:15:00Z">
        <w:r>
          <w:rPr>
            <w:i w:val="0"/>
            <w:iCs/>
            <w:color w:val="auto"/>
            <w:lang w:eastAsia="zh-CN"/>
          </w:rPr>
          <w:t xml:space="preserve">The </w:t>
        </w:r>
      </w:ins>
      <w:ins w:id="152" w:author="Huawei" w:date="2021-01-05T14:19:00Z">
        <w:r w:rsidR="00700E1B" w:rsidRPr="00700E1B">
          <w:rPr>
            <w:i w:val="0"/>
            <w:iCs/>
            <w:color w:val="auto"/>
            <w:lang w:eastAsia="zh-CN"/>
          </w:rPr>
          <w:t>SMS Router/IP-SM-GW</w:t>
        </w:r>
        <w:r w:rsidR="00700E1B">
          <w:rPr>
            <w:i w:val="0"/>
            <w:iCs/>
            <w:color w:val="auto"/>
            <w:lang w:eastAsia="zh-CN"/>
          </w:rPr>
          <w:t xml:space="preserve"> </w:t>
        </w:r>
      </w:ins>
      <w:ins w:id="153" w:author="Huawei" w:date="2021-01-06T10:15:00Z">
        <w:r>
          <w:rPr>
            <w:i w:val="0"/>
            <w:iCs/>
            <w:color w:val="auto"/>
            <w:lang w:eastAsia="zh-CN"/>
          </w:rPr>
          <w:t>shall</w:t>
        </w:r>
      </w:ins>
      <w:ins w:id="154" w:author="Huawei" w:date="2021-01-05T14:19:00Z">
        <w:r w:rsidR="00700E1B">
          <w:rPr>
            <w:i w:val="0"/>
            <w:iCs/>
            <w:color w:val="auto"/>
            <w:lang w:eastAsia="zh-CN"/>
          </w:rPr>
          <w:t xml:space="preserve"> support the </w:t>
        </w:r>
      </w:ins>
      <w:ins w:id="155" w:author="Huawei" w:date="2021-01-05T14:20:00Z">
        <w:r w:rsidR="00700E1B">
          <w:rPr>
            <w:i w:val="0"/>
            <w:iCs/>
            <w:color w:val="auto"/>
            <w:lang w:eastAsia="zh-CN"/>
          </w:rPr>
          <w:t xml:space="preserve">new service </w:t>
        </w:r>
      </w:ins>
      <w:ins w:id="156" w:author="Huawei" w:date="2021-01-05T14:22:00Z">
        <w:r w:rsidR="00700E1B">
          <w:rPr>
            <w:i w:val="0"/>
            <w:iCs/>
            <w:color w:val="auto"/>
            <w:lang w:eastAsia="zh-CN"/>
          </w:rPr>
          <w:t>(</w:t>
        </w:r>
        <w:proofErr w:type="spellStart"/>
        <w:r w:rsidR="00700E1B">
          <w:rPr>
            <w:i w:val="0"/>
            <w:iCs/>
            <w:color w:val="auto"/>
            <w:lang w:eastAsia="zh-CN"/>
          </w:rPr>
          <w:t>SMService</w:t>
        </w:r>
        <w:proofErr w:type="spellEnd"/>
        <w:r w:rsidR="00700E1B">
          <w:rPr>
            <w:i w:val="0"/>
            <w:iCs/>
            <w:color w:val="auto"/>
            <w:lang w:eastAsia="zh-CN"/>
          </w:rPr>
          <w:t xml:space="preserve">) </w:t>
        </w:r>
      </w:ins>
      <w:ins w:id="157" w:author="Huawei" w:date="2021-01-05T14:20:00Z">
        <w:r w:rsidR="00700E1B">
          <w:rPr>
            <w:i w:val="0"/>
            <w:iCs/>
            <w:color w:val="auto"/>
            <w:lang w:eastAsia="zh-CN"/>
          </w:rPr>
          <w:t>and service operation</w:t>
        </w:r>
      </w:ins>
      <w:ins w:id="158" w:author="Huawei" w:date="2021-01-05T14:22:00Z">
        <w:r w:rsidR="00700E1B">
          <w:rPr>
            <w:i w:val="0"/>
            <w:iCs/>
            <w:color w:val="auto"/>
            <w:lang w:eastAsia="zh-CN"/>
          </w:rPr>
          <w:t xml:space="preserve"> (Get)</w:t>
        </w:r>
      </w:ins>
      <w:ins w:id="159" w:author="Huawei" w:date="2021-01-05T14:20:00Z">
        <w:r w:rsidR="00700E1B">
          <w:rPr>
            <w:i w:val="0"/>
            <w:iCs/>
            <w:color w:val="auto"/>
            <w:lang w:eastAsia="zh-CN"/>
          </w:rPr>
          <w:t xml:space="preserve"> </w:t>
        </w:r>
      </w:ins>
      <w:ins w:id="160" w:author="Huawei" w:date="2021-01-05T14:21:00Z">
        <w:r w:rsidR="00700E1B">
          <w:rPr>
            <w:i w:val="0"/>
            <w:iCs/>
            <w:color w:val="auto"/>
            <w:lang w:eastAsia="zh-CN"/>
          </w:rPr>
          <w:t xml:space="preserve">based on SBI, which </w:t>
        </w:r>
      </w:ins>
      <w:ins w:id="161" w:author="Huawei" w:date="2021-01-06T10:15:00Z">
        <w:r>
          <w:rPr>
            <w:i w:val="0"/>
            <w:iCs/>
            <w:color w:val="auto"/>
            <w:lang w:eastAsia="zh-CN"/>
          </w:rPr>
          <w:t>may</w:t>
        </w:r>
      </w:ins>
      <w:ins w:id="162" w:author="Huawei" w:date="2021-01-05T14:21:00Z">
        <w:r w:rsidR="00700E1B">
          <w:rPr>
            <w:i w:val="0"/>
            <w:iCs/>
            <w:color w:val="auto"/>
            <w:lang w:eastAsia="zh-CN"/>
          </w:rPr>
          <w:t xml:space="preserve"> be invoked by UDM to </w:t>
        </w:r>
      </w:ins>
      <w:ins w:id="163" w:author="Huawei" w:date="2021-01-05T14:23:00Z">
        <w:r w:rsidR="00700E1B">
          <w:rPr>
            <w:i w:val="0"/>
            <w:iCs/>
            <w:color w:val="auto"/>
            <w:lang w:eastAsia="zh-CN"/>
          </w:rPr>
          <w:t>get the routing information a</w:t>
        </w:r>
      </w:ins>
      <w:ins w:id="164" w:author="Huawei" w:date="2021-01-05T14:18:00Z">
        <w:r w:rsidR="00700E1B">
          <w:rPr>
            <w:i w:val="0"/>
            <w:iCs/>
            <w:color w:val="auto"/>
            <w:lang w:eastAsia="zh-CN"/>
          </w:rPr>
          <w:t xml:space="preserve">s defined </w:t>
        </w:r>
      </w:ins>
      <w:ins w:id="165" w:author="Huawei" w:date="2021-01-06T10:15:00Z">
        <w:r>
          <w:rPr>
            <w:i w:val="0"/>
            <w:iCs/>
            <w:color w:val="auto"/>
            <w:lang w:eastAsia="zh-CN"/>
          </w:rPr>
          <w:t>in</w:t>
        </w:r>
      </w:ins>
      <w:ins w:id="166" w:author="Huawei" w:date="2021-01-05T14:18:00Z">
        <w:r w:rsidR="00700E1B">
          <w:rPr>
            <w:i w:val="0"/>
            <w:iCs/>
            <w:color w:val="auto"/>
            <w:lang w:eastAsia="zh-CN"/>
          </w:rPr>
          <w:t xml:space="preserve"> </w:t>
        </w:r>
        <w:r w:rsidR="00700E1B" w:rsidRPr="00D444BA">
          <w:rPr>
            <w:i w:val="0"/>
            <w:iCs/>
            <w:color w:val="auto"/>
            <w:lang w:eastAsia="zh-CN"/>
          </w:rPr>
          <w:t>Figure 6.</w:t>
        </w:r>
        <w:r w:rsidR="00700E1B" w:rsidRPr="006D3F65">
          <w:rPr>
            <w:i w:val="0"/>
            <w:iCs/>
            <w:color w:val="auto"/>
            <w:highlight w:val="yellow"/>
            <w:lang w:eastAsia="zh-CN"/>
          </w:rPr>
          <w:t>x</w:t>
        </w:r>
        <w:r w:rsidR="00700E1B" w:rsidRPr="00D444BA">
          <w:rPr>
            <w:i w:val="0"/>
            <w:iCs/>
            <w:color w:val="auto"/>
            <w:lang w:eastAsia="zh-CN"/>
          </w:rPr>
          <w:t>.</w:t>
        </w:r>
      </w:ins>
      <w:ins w:id="167" w:author="Huawei" w:date="2021-01-05T14:23:00Z">
        <w:r w:rsidR="00700E1B">
          <w:rPr>
            <w:i w:val="0"/>
            <w:iCs/>
            <w:color w:val="auto"/>
            <w:lang w:eastAsia="zh-CN"/>
          </w:rPr>
          <w:t>3</w:t>
        </w:r>
      </w:ins>
      <w:ins w:id="168" w:author="Huawei" w:date="2021-01-05T14:18:00Z">
        <w:r w:rsidR="00700E1B" w:rsidRPr="00D444BA">
          <w:rPr>
            <w:i w:val="0"/>
            <w:iCs/>
            <w:color w:val="auto"/>
            <w:lang w:eastAsia="zh-CN"/>
          </w:rPr>
          <w:t>-1</w:t>
        </w:r>
        <w:r w:rsidR="00700E1B">
          <w:rPr>
            <w:i w:val="0"/>
            <w:iCs/>
            <w:color w:val="auto"/>
            <w:lang w:eastAsia="zh-CN"/>
          </w:rPr>
          <w:t xml:space="preserve"> below.</w:t>
        </w:r>
      </w:ins>
    </w:p>
    <w:p w:rsidR="00700E1B" w:rsidRDefault="00467526" w:rsidP="00700E1B">
      <w:pPr>
        <w:pStyle w:val="TH"/>
        <w:rPr>
          <w:ins w:id="169" w:author="Huawei" w:date="2021-01-05T14:18:00Z"/>
        </w:rPr>
      </w:pPr>
      <w:ins w:id="170" w:author="Huawei" w:date="2021-01-05T14:18:00Z">
        <w:r>
          <w:rPr>
            <w:rFonts w:ascii="Times New Roman" w:hAnsi="Times New Roman"/>
            <w:lang w:val="fr-FR"/>
          </w:rPr>
          <w:object w:dxaOrig="9090" w:dyaOrig="3180">
            <v:shape id="_x0000_i1027" type="#_x0000_t75" style="width:454.9pt;height:158.5pt" o:ole="">
              <v:imagedata r:id="rId12" o:title=""/>
            </v:shape>
            <o:OLEObject Type="Embed" ProgID="Visio.Drawing.11" ShapeID="_x0000_i1027" DrawAspect="Content" ObjectID="_1672227025" r:id="rId13"/>
          </w:object>
        </w:r>
      </w:ins>
    </w:p>
    <w:p w:rsidR="00700E1B" w:rsidRDefault="00700E1B" w:rsidP="00700E1B">
      <w:pPr>
        <w:pStyle w:val="TF"/>
        <w:rPr>
          <w:ins w:id="171" w:author="Huawei" w:date="2021-01-05T14:18:00Z"/>
        </w:rPr>
      </w:pPr>
      <w:ins w:id="172" w:author="Huawei" w:date="2021-01-05T14:18:00Z">
        <w:r>
          <w:t>Figure 6.</w:t>
        </w:r>
        <w:r w:rsidRPr="006D3F65">
          <w:rPr>
            <w:highlight w:val="yellow"/>
          </w:rPr>
          <w:t>x</w:t>
        </w:r>
        <w:r>
          <w:t xml:space="preserve">.3-1: </w:t>
        </w:r>
      </w:ins>
      <w:ins w:id="173" w:author="Huawei" w:date="2021-01-05T14:28:00Z">
        <w:r>
          <w:t xml:space="preserve">Get </w:t>
        </w:r>
        <w:r>
          <w:rPr>
            <w:lang w:eastAsia="zh-CN"/>
          </w:rPr>
          <w:t>routing</w:t>
        </w:r>
        <w:r>
          <w:t xml:space="preserve"> informati</w:t>
        </w:r>
        <w:r w:rsidRPr="00700E1B">
          <w:t>on</w:t>
        </w:r>
      </w:ins>
    </w:p>
    <w:p w:rsidR="00700E1B" w:rsidRDefault="00700E1B" w:rsidP="00700E1B">
      <w:pPr>
        <w:pStyle w:val="B1"/>
        <w:rPr>
          <w:ins w:id="174" w:author="Huawei" w:date="2021-01-05T14:18:00Z"/>
        </w:rPr>
      </w:pPr>
      <w:ins w:id="175" w:author="Huawei" w:date="2021-01-05T14:18:00Z">
        <w:r>
          <w:t>1.</w:t>
        </w:r>
        <w:r>
          <w:tab/>
          <w:t xml:space="preserve">The </w:t>
        </w:r>
        <w:r>
          <w:rPr>
            <w:lang w:eastAsia="zh-CN"/>
          </w:rPr>
          <w:t xml:space="preserve">NF Service Consumer (e.g. </w:t>
        </w:r>
      </w:ins>
      <w:ins w:id="176" w:author="Huawei" w:date="2021-01-05T14:29:00Z">
        <w:r>
          <w:rPr>
            <w:lang w:eastAsia="zh-CN"/>
          </w:rPr>
          <w:t>UDM</w:t>
        </w:r>
      </w:ins>
      <w:ins w:id="177" w:author="Huawei" w:date="2021-01-05T14:18:00Z">
        <w:r>
          <w:rPr>
            <w:lang w:eastAsia="zh-CN"/>
          </w:rPr>
          <w:t>)</w:t>
        </w:r>
        <w:r>
          <w:t xml:space="preserve"> shall send a </w:t>
        </w:r>
      </w:ins>
      <w:ins w:id="178" w:author="Huawei" w:date="2021-01-05T14:29:00Z">
        <w:r>
          <w:t>GET</w:t>
        </w:r>
      </w:ins>
      <w:ins w:id="179" w:author="Huawei" w:date="2021-01-05T14:18:00Z">
        <w:r>
          <w:t xml:space="preserve"> request to the resource representing the </w:t>
        </w:r>
      </w:ins>
      <w:ins w:id="180" w:author="Huawei" w:date="2021-01-05T14:29:00Z">
        <w:r w:rsidR="00467526">
          <w:rPr>
            <w:lang w:eastAsia="zh-CN"/>
          </w:rPr>
          <w:t>UE</w:t>
        </w:r>
        <w:r w:rsidR="00467526">
          <w:rPr>
            <w:rFonts w:hint="eastAsia"/>
            <w:lang w:eastAsia="zh-CN"/>
          </w:rPr>
          <w:t>'</w:t>
        </w:r>
        <w:r w:rsidR="00467526">
          <w:rPr>
            <w:lang w:eastAsia="zh-CN"/>
          </w:rPr>
          <w:t>s routing information</w:t>
        </w:r>
      </w:ins>
      <w:ins w:id="181" w:author="Huawei" w:date="2021-01-05T14:30:00Z">
        <w:r w:rsidR="00467526" w:rsidRPr="00B3056F">
          <w:t xml:space="preserve">, with query parameters indicating the </w:t>
        </w:r>
        <w:r w:rsidR="00467526">
          <w:t xml:space="preserve">NF Instance ID of </w:t>
        </w:r>
      </w:ins>
      <w:ins w:id="182" w:author="Huawei" w:date="2021-01-06T10:15:00Z">
        <w:r w:rsidR="006544EA">
          <w:t xml:space="preserve">the </w:t>
        </w:r>
      </w:ins>
      <w:ins w:id="183" w:author="Huawei" w:date="2021-01-05T14:30:00Z">
        <w:r w:rsidR="00467526">
          <w:t>SMSF</w:t>
        </w:r>
      </w:ins>
      <w:ins w:id="184" w:author="Huawei" w:date="2021-01-05T14:18:00Z">
        <w:r>
          <w:rPr>
            <w:rStyle w:val="B1Char"/>
          </w:rPr>
          <w:t>.</w:t>
        </w:r>
      </w:ins>
    </w:p>
    <w:p w:rsidR="00700E1B" w:rsidRDefault="00700E1B" w:rsidP="00700E1B">
      <w:pPr>
        <w:pStyle w:val="B1"/>
        <w:rPr>
          <w:ins w:id="185" w:author="Huawei" w:date="2021-01-05T14:18:00Z"/>
          <w:lang w:eastAsia="zh-CN"/>
        </w:rPr>
      </w:pPr>
      <w:ins w:id="186" w:author="Huawei" w:date="2021-01-05T14:18:00Z">
        <w:r>
          <w:t>2a.</w:t>
        </w:r>
        <w:r>
          <w:tab/>
        </w:r>
        <w:proofErr w:type="gramStart"/>
        <w:r>
          <w:rPr>
            <w:lang w:eastAsia="zh-CN"/>
          </w:rPr>
          <w:t>On</w:t>
        </w:r>
        <w:proofErr w:type="gramEnd"/>
        <w:r>
          <w:rPr>
            <w:lang w:eastAsia="zh-CN"/>
          </w:rPr>
          <w:t xml:space="preserve"> </w:t>
        </w:r>
        <w:r>
          <w:t xml:space="preserve">success, </w:t>
        </w:r>
      </w:ins>
      <w:ins w:id="187" w:author="Huawei" w:date="2021-01-05T14:31:00Z">
        <w:r w:rsidR="00467526" w:rsidRPr="00B3056F">
          <w:t xml:space="preserve">the </w:t>
        </w:r>
        <w:r w:rsidR="00467526" w:rsidRPr="00467526">
          <w:t>SMS Router/IP-SM-GW</w:t>
        </w:r>
        <w:r w:rsidR="00467526" w:rsidRPr="00B3056F">
          <w:t xml:space="preserve"> responds with "200 OK" with the message body containing the UE's </w:t>
        </w:r>
        <w:r w:rsidR="00467526">
          <w:rPr>
            <w:lang w:eastAsia="zh-CN"/>
          </w:rPr>
          <w:t>routing information</w:t>
        </w:r>
        <w:r w:rsidR="00467526" w:rsidRPr="00B3056F">
          <w:t xml:space="preserve"> </w:t>
        </w:r>
      </w:ins>
      <w:ins w:id="188" w:author="Huawei" w:date="2021-01-05T14:32:00Z">
        <w:r w:rsidR="00467526">
          <w:t>to receive the MT SM</w:t>
        </w:r>
      </w:ins>
      <w:ins w:id="189" w:author="Huawei" w:date="2021-01-05T14:18:00Z">
        <w:r>
          <w:rPr>
            <w:lang w:eastAsia="zh-CN"/>
          </w:rPr>
          <w:t>.</w:t>
        </w:r>
      </w:ins>
    </w:p>
    <w:p w:rsidR="00390AB1" w:rsidRDefault="00467526" w:rsidP="00700E1B">
      <w:pPr>
        <w:pStyle w:val="B1"/>
        <w:rPr>
          <w:ins w:id="190" w:author="Huawei" w:date="2021-01-05T14:34:00Z"/>
        </w:rPr>
      </w:pPr>
      <w:ins w:id="191" w:author="Huawei" w:date="2021-01-05T14:18:00Z">
        <w:r>
          <w:t>2</w:t>
        </w:r>
      </w:ins>
      <w:ins w:id="192" w:author="Huawei" w:date="2021-01-05T14:32:00Z">
        <w:r>
          <w:t>b</w:t>
        </w:r>
      </w:ins>
      <w:ins w:id="193" w:author="Huawei" w:date="2021-01-05T14:18:00Z">
        <w:r w:rsidR="00700E1B">
          <w:t>.</w:t>
        </w:r>
        <w:r w:rsidR="00700E1B">
          <w:tab/>
        </w:r>
        <w:proofErr w:type="gramStart"/>
        <w:r w:rsidR="00700E1B">
          <w:t>On</w:t>
        </w:r>
        <w:proofErr w:type="gramEnd"/>
        <w:r w:rsidR="00700E1B">
          <w:t xml:space="preserve"> failure or redirection, the appropriate HTTP status code (e.g. "403 Forbidden") indicating the error shall be returned.</w:t>
        </w:r>
      </w:ins>
    </w:p>
    <w:p w:rsidR="00B66A09" w:rsidRDefault="00B66A09" w:rsidP="00B66A09">
      <w:pPr>
        <w:pStyle w:val="3"/>
        <w:rPr>
          <w:ins w:id="194" w:author="Huawei" w:date="2021-01-05T14:35:00Z"/>
          <w:lang w:eastAsia="zh-CN"/>
        </w:rPr>
      </w:pPr>
      <w:proofErr w:type="gramStart"/>
      <w:ins w:id="195" w:author="Huawei" w:date="2021-01-05T14:35:00Z">
        <w:r>
          <w:rPr>
            <w:rFonts w:hint="eastAsia"/>
            <w:lang w:eastAsia="zh-CN"/>
          </w:rPr>
          <w:t>6.</w:t>
        </w:r>
        <w:r w:rsidRPr="006D3F65">
          <w:rPr>
            <w:rFonts w:hint="eastAsia"/>
            <w:highlight w:val="yellow"/>
            <w:lang w:eastAsia="zh-CN"/>
          </w:rPr>
          <w:t>x</w:t>
        </w:r>
        <w:r>
          <w:rPr>
            <w:lang w:eastAsia="zh-CN"/>
          </w:rPr>
          <w:t>.4</w:t>
        </w:r>
      </w:ins>
      <w:proofErr w:type="gramEnd"/>
      <w:ins w:id="196" w:author="Huawei" w:date="2021-01-05T14:43:00Z">
        <w:r w:rsidR="0016667A">
          <w:rPr>
            <w:lang w:eastAsia="zh-CN"/>
          </w:rPr>
          <w:tab/>
        </w:r>
      </w:ins>
      <w:ins w:id="197" w:author="Huawei" w:date="2021-01-05T14:35:00Z">
        <w:r>
          <w:rPr>
            <w:lang w:eastAsia="zh-CN"/>
          </w:rPr>
          <w:t>T</w:t>
        </w:r>
        <w:r w:rsidRPr="00397594">
          <w:rPr>
            <w:lang w:eastAsia="zh-CN"/>
          </w:rPr>
          <w:t>ransfer of MT SM</w:t>
        </w:r>
        <w:r>
          <w:rPr>
            <w:lang w:eastAsia="zh-CN"/>
          </w:rPr>
          <w:t xml:space="preserve"> from </w:t>
        </w:r>
        <w:r w:rsidRPr="00B66A09">
          <w:rPr>
            <w:lang w:eastAsia="zh-CN"/>
          </w:rPr>
          <w:t>SMS Router/IP-SM-GW to SMSF</w:t>
        </w:r>
      </w:ins>
    </w:p>
    <w:p w:rsidR="00B66A09" w:rsidRDefault="00B66A09" w:rsidP="00B66A09">
      <w:pPr>
        <w:pStyle w:val="Guidance"/>
        <w:rPr>
          <w:ins w:id="198" w:author="Huawei" w:date="2021-01-05T14:35:00Z"/>
          <w:i w:val="0"/>
          <w:iCs/>
          <w:color w:val="auto"/>
          <w:lang w:eastAsia="zh-CN"/>
        </w:rPr>
      </w:pPr>
      <w:ins w:id="199" w:author="Huawei" w:date="2021-01-05T14:35:00Z">
        <w:r>
          <w:rPr>
            <w:i w:val="0"/>
            <w:iCs/>
            <w:color w:val="auto"/>
            <w:lang w:eastAsia="zh-CN"/>
          </w:rPr>
          <w:t xml:space="preserve">The SMSF </w:t>
        </w:r>
      </w:ins>
      <w:ins w:id="200" w:author="Huawei" w:date="2021-01-06T10:16:00Z">
        <w:r w:rsidR="006544EA">
          <w:rPr>
            <w:i w:val="0"/>
            <w:iCs/>
            <w:color w:val="auto"/>
            <w:lang w:eastAsia="zh-CN"/>
          </w:rPr>
          <w:t>shall</w:t>
        </w:r>
      </w:ins>
      <w:ins w:id="201" w:author="Huawei" w:date="2021-01-05T14:35:00Z">
        <w:r>
          <w:rPr>
            <w:i w:val="0"/>
            <w:iCs/>
            <w:color w:val="auto"/>
            <w:lang w:eastAsia="zh-CN"/>
          </w:rPr>
          <w:t xml:space="preserve"> support the new service or service operation based on SBI</w:t>
        </w:r>
      </w:ins>
      <w:ins w:id="202" w:author="Huawei" w:date="2021-01-05T14:36:00Z">
        <w:r>
          <w:rPr>
            <w:i w:val="0"/>
            <w:iCs/>
            <w:color w:val="auto"/>
            <w:lang w:eastAsia="zh-CN"/>
          </w:rPr>
          <w:t xml:space="preserve">, which </w:t>
        </w:r>
      </w:ins>
      <w:ins w:id="203" w:author="Huawei" w:date="2021-01-06T10:16:00Z">
        <w:r w:rsidR="006544EA">
          <w:rPr>
            <w:i w:val="0"/>
            <w:iCs/>
            <w:color w:val="auto"/>
            <w:lang w:eastAsia="zh-CN"/>
          </w:rPr>
          <w:t>may</w:t>
        </w:r>
      </w:ins>
      <w:ins w:id="204" w:author="Huawei" w:date="2021-01-05T14:36:00Z">
        <w:r>
          <w:rPr>
            <w:i w:val="0"/>
            <w:iCs/>
            <w:color w:val="auto"/>
            <w:lang w:eastAsia="zh-CN"/>
          </w:rPr>
          <w:t xml:space="preserve"> be invoked by</w:t>
        </w:r>
      </w:ins>
      <w:ins w:id="205" w:author="Huawei" w:date="2021-01-05T14:35:00Z">
        <w:r>
          <w:rPr>
            <w:i w:val="0"/>
            <w:iCs/>
            <w:color w:val="auto"/>
            <w:lang w:eastAsia="zh-CN"/>
          </w:rPr>
          <w:t xml:space="preserve"> </w:t>
        </w:r>
      </w:ins>
      <w:ins w:id="206" w:author="Huawei" w:date="2021-01-05T14:36:00Z">
        <w:r w:rsidRPr="00B66A09">
          <w:rPr>
            <w:i w:val="0"/>
            <w:iCs/>
            <w:color w:val="auto"/>
            <w:lang w:eastAsia="zh-CN"/>
          </w:rPr>
          <w:t>SMS Router/IP-SM-GW</w:t>
        </w:r>
      </w:ins>
      <w:ins w:id="207" w:author="Huawei" w:date="2021-01-05T14:35:00Z">
        <w:r>
          <w:rPr>
            <w:i w:val="0"/>
            <w:iCs/>
            <w:color w:val="auto"/>
            <w:lang w:eastAsia="zh-CN"/>
          </w:rPr>
          <w:t xml:space="preserve"> to deliver the </w:t>
        </w:r>
        <w:r w:rsidRPr="001F147A">
          <w:rPr>
            <w:i w:val="0"/>
            <w:iCs/>
            <w:color w:val="auto"/>
            <w:lang w:eastAsia="zh-CN"/>
          </w:rPr>
          <w:t>MT SM</w:t>
        </w:r>
        <w:r>
          <w:rPr>
            <w:i w:val="0"/>
            <w:iCs/>
            <w:color w:val="auto"/>
            <w:lang w:eastAsia="zh-CN"/>
          </w:rPr>
          <w:t xml:space="preserve"> to SMSF.</w:t>
        </w:r>
      </w:ins>
      <w:ins w:id="208" w:author="Huawei" w:date="2021-01-05T14:38:00Z">
        <w:r>
          <w:rPr>
            <w:i w:val="0"/>
            <w:iCs/>
            <w:color w:val="auto"/>
            <w:lang w:eastAsia="zh-CN"/>
          </w:rPr>
          <w:t xml:space="preserve"> </w:t>
        </w:r>
      </w:ins>
      <w:ins w:id="209" w:author="Huawei" w:date="2021-01-05T14:36:00Z">
        <w:r>
          <w:rPr>
            <w:i w:val="0"/>
            <w:iCs/>
            <w:color w:val="auto"/>
            <w:lang w:eastAsia="zh-CN"/>
          </w:rPr>
          <w:t>A</w:t>
        </w:r>
      </w:ins>
      <w:ins w:id="210" w:author="Huawei" w:date="2021-01-05T14:35:00Z">
        <w:r>
          <w:rPr>
            <w:i w:val="0"/>
            <w:iCs/>
            <w:color w:val="auto"/>
            <w:lang w:eastAsia="zh-CN"/>
          </w:rPr>
          <w:t xml:space="preserve"> new service operation </w:t>
        </w:r>
        <w:proofErr w:type="spellStart"/>
        <w:r>
          <w:rPr>
            <w:i w:val="0"/>
            <w:iCs/>
            <w:color w:val="auto"/>
            <w:lang w:eastAsia="zh-CN"/>
          </w:rPr>
          <w:t>DownlinkSMS</w:t>
        </w:r>
        <w:proofErr w:type="spellEnd"/>
        <w:r>
          <w:rPr>
            <w:i w:val="0"/>
            <w:iCs/>
            <w:color w:val="auto"/>
            <w:lang w:eastAsia="zh-CN"/>
          </w:rPr>
          <w:t xml:space="preserve"> </w:t>
        </w:r>
      </w:ins>
      <w:ins w:id="211" w:author="Huawei" w:date="2021-01-06T10:16:00Z">
        <w:r w:rsidR="006544EA">
          <w:rPr>
            <w:i w:val="0"/>
            <w:iCs/>
            <w:color w:val="auto"/>
            <w:lang w:eastAsia="zh-CN"/>
          </w:rPr>
          <w:t>may</w:t>
        </w:r>
      </w:ins>
      <w:ins w:id="212" w:author="Huawei" w:date="2021-01-05T14:38:00Z">
        <w:r>
          <w:rPr>
            <w:i w:val="0"/>
            <w:iCs/>
            <w:color w:val="auto"/>
            <w:lang w:eastAsia="zh-CN"/>
          </w:rPr>
          <w:t xml:space="preserve"> be </w:t>
        </w:r>
      </w:ins>
      <w:ins w:id="213" w:author="Huawei" w:date="2021-01-05T14:37:00Z">
        <w:r>
          <w:rPr>
            <w:i w:val="0"/>
            <w:iCs/>
            <w:color w:val="auto"/>
            <w:lang w:eastAsia="zh-CN"/>
          </w:rPr>
          <w:t xml:space="preserve">extended to the service </w:t>
        </w:r>
        <w:proofErr w:type="spellStart"/>
        <w:r w:rsidRPr="00B66A09">
          <w:rPr>
            <w:i w:val="0"/>
            <w:iCs/>
            <w:color w:val="auto"/>
            <w:lang w:eastAsia="zh-CN"/>
          </w:rPr>
          <w:t>Nsmsf_SMService</w:t>
        </w:r>
        <w:proofErr w:type="spellEnd"/>
        <w:r>
          <w:rPr>
            <w:i w:val="0"/>
            <w:iCs/>
            <w:color w:val="auto"/>
            <w:lang w:eastAsia="zh-CN"/>
          </w:rPr>
          <w:t xml:space="preserve"> supported by the SMSF a</w:t>
        </w:r>
      </w:ins>
      <w:ins w:id="214" w:author="Huawei" w:date="2021-01-05T14:35:00Z">
        <w:r>
          <w:rPr>
            <w:i w:val="0"/>
            <w:iCs/>
            <w:color w:val="auto"/>
            <w:lang w:eastAsia="zh-CN"/>
          </w:rPr>
          <w:t xml:space="preserve">s defined </w:t>
        </w:r>
      </w:ins>
      <w:ins w:id="215" w:author="Huawei" w:date="2021-01-05T20:05:00Z">
        <w:r w:rsidR="00D65C4E">
          <w:rPr>
            <w:i w:val="0"/>
            <w:iCs/>
            <w:color w:val="auto"/>
            <w:lang w:eastAsia="zh-CN"/>
          </w:rPr>
          <w:t>in</w:t>
        </w:r>
      </w:ins>
      <w:ins w:id="216" w:author="Huawei" w:date="2021-01-05T14:35:00Z">
        <w:r>
          <w:rPr>
            <w:i w:val="0"/>
            <w:iCs/>
            <w:color w:val="auto"/>
            <w:lang w:eastAsia="zh-CN"/>
          </w:rPr>
          <w:t xml:space="preserve"> </w:t>
        </w:r>
        <w:r w:rsidRPr="00D444BA">
          <w:rPr>
            <w:i w:val="0"/>
            <w:iCs/>
            <w:color w:val="auto"/>
            <w:lang w:eastAsia="zh-CN"/>
          </w:rPr>
          <w:t>Figure 6.</w:t>
        </w:r>
        <w:r w:rsidRPr="006D3F65">
          <w:rPr>
            <w:i w:val="0"/>
            <w:iCs/>
            <w:color w:val="auto"/>
            <w:highlight w:val="yellow"/>
            <w:lang w:eastAsia="zh-CN"/>
          </w:rPr>
          <w:t>x</w:t>
        </w:r>
        <w:r w:rsidRPr="00D444BA">
          <w:rPr>
            <w:i w:val="0"/>
            <w:iCs/>
            <w:color w:val="auto"/>
            <w:lang w:eastAsia="zh-CN"/>
          </w:rPr>
          <w:t>.</w:t>
        </w:r>
      </w:ins>
      <w:ins w:id="217" w:author="Huawei" w:date="2021-01-05T14:37:00Z">
        <w:r>
          <w:rPr>
            <w:i w:val="0"/>
            <w:iCs/>
            <w:color w:val="auto"/>
            <w:lang w:eastAsia="zh-CN"/>
          </w:rPr>
          <w:t>4</w:t>
        </w:r>
      </w:ins>
      <w:ins w:id="218" w:author="Huawei" w:date="2021-01-05T14:35:00Z">
        <w:r w:rsidRPr="00D444BA">
          <w:rPr>
            <w:i w:val="0"/>
            <w:iCs/>
            <w:color w:val="auto"/>
            <w:lang w:eastAsia="zh-CN"/>
          </w:rPr>
          <w:t>-1</w:t>
        </w:r>
        <w:r>
          <w:rPr>
            <w:i w:val="0"/>
            <w:iCs/>
            <w:color w:val="auto"/>
            <w:lang w:eastAsia="zh-CN"/>
          </w:rPr>
          <w:t xml:space="preserve"> below.</w:t>
        </w:r>
      </w:ins>
    </w:p>
    <w:p w:rsidR="00B66A09" w:rsidRDefault="00B66A09" w:rsidP="00B66A09">
      <w:pPr>
        <w:pStyle w:val="TH"/>
        <w:rPr>
          <w:ins w:id="219" w:author="Huawei" w:date="2021-01-05T14:35:00Z"/>
        </w:rPr>
      </w:pPr>
      <w:ins w:id="220" w:author="Huawei" w:date="2021-01-05T14:35:00Z">
        <w:r>
          <w:rPr>
            <w:rFonts w:ascii="Times New Roman" w:hAnsi="Times New Roman"/>
            <w:lang w:val="fr-FR"/>
          </w:rPr>
          <w:object w:dxaOrig="8700" w:dyaOrig="3192">
            <v:shape id="_x0000_i1028" type="#_x0000_t75" style="width:434.8pt;height:158.95pt" o:ole="">
              <v:imagedata r:id="rId14" o:title=""/>
            </v:shape>
            <o:OLEObject Type="Embed" ProgID="Visio.Drawing.11" ShapeID="_x0000_i1028" DrawAspect="Content" ObjectID="_1672227026" r:id="rId15"/>
          </w:object>
        </w:r>
      </w:ins>
    </w:p>
    <w:p w:rsidR="00B66A09" w:rsidRDefault="00B66A09" w:rsidP="00B66A09">
      <w:pPr>
        <w:pStyle w:val="TF"/>
        <w:rPr>
          <w:ins w:id="221" w:author="Huawei" w:date="2021-01-05T14:35:00Z"/>
        </w:rPr>
      </w:pPr>
      <w:ins w:id="222" w:author="Huawei" w:date="2021-01-05T14:35:00Z">
        <w:r>
          <w:t>Figure 6.</w:t>
        </w:r>
        <w:r w:rsidRPr="006D3F65">
          <w:rPr>
            <w:highlight w:val="yellow"/>
          </w:rPr>
          <w:t>x</w:t>
        </w:r>
        <w:r>
          <w:t>.</w:t>
        </w:r>
      </w:ins>
      <w:ins w:id="223" w:author="Huawei" w:date="2021-01-05T14:38:00Z">
        <w:r>
          <w:t>4</w:t>
        </w:r>
      </w:ins>
      <w:ins w:id="224" w:author="Huawei" w:date="2021-01-05T14:35:00Z">
        <w:r>
          <w:t xml:space="preserve">-1: </w:t>
        </w:r>
      </w:ins>
      <w:ins w:id="225" w:author="Huawei" w:date="2021-01-05T14:39:00Z">
        <w:r>
          <w:rPr>
            <w:lang w:eastAsia="zh-CN"/>
          </w:rPr>
          <w:t>T</w:t>
        </w:r>
        <w:r w:rsidRPr="00397594">
          <w:rPr>
            <w:lang w:eastAsia="zh-CN"/>
          </w:rPr>
          <w:t>ransfer of MT SM</w:t>
        </w:r>
        <w:r>
          <w:rPr>
            <w:lang w:eastAsia="zh-CN"/>
          </w:rPr>
          <w:t xml:space="preserve"> from </w:t>
        </w:r>
        <w:r w:rsidRPr="00B66A09">
          <w:rPr>
            <w:lang w:eastAsia="zh-CN"/>
          </w:rPr>
          <w:t>SMS Router/IP-SM-GW to SMSF</w:t>
        </w:r>
      </w:ins>
    </w:p>
    <w:p w:rsidR="00B66A09" w:rsidRDefault="00B66A09" w:rsidP="00B66A09">
      <w:pPr>
        <w:pStyle w:val="B1"/>
        <w:rPr>
          <w:ins w:id="226" w:author="Huawei" w:date="2021-01-05T14:35:00Z"/>
        </w:rPr>
      </w:pPr>
      <w:ins w:id="227" w:author="Huawei" w:date="2021-01-05T14:35:00Z">
        <w:r>
          <w:t>1.</w:t>
        </w:r>
        <w:r>
          <w:tab/>
          <w:t xml:space="preserve">The </w:t>
        </w:r>
        <w:r>
          <w:rPr>
            <w:lang w:eastAsia="zh-CN"/>
          </w:rPr>
          <w:t>NF Service Consumer (e.g</w:t>
        </w:r>
        <w:r>
          <w:t xml:space="preserve">. </w:t>
        </w:r>
      </w:ins>
      <w:ins w:id="228" w:author="Huawei" w:date="2021-01-05T14:39:00Z">
        <w:r w:rsidRPr="00B66A09">
          <w:t>SMS Router/IP-SM-GW</w:t>
        </w:r>
      </w:ins>
      <w:ins w:id="229" w:author="Huawei" w:date="2021-01-05T14:35:00Z">
        <w:r>
          <w:t xml:space="preserve">) shall send a POST request to the resource representing the </w:t>
        </w:r>
        <w:proofErr w:type="spellStart"/>
        <w:r>
          <w:rPr>
            <w:lang w:eastAsia="zh-CN"/>
          </w:rPr>
          <w:t>UEContext</w:t>
        </w:r>
        <w:proofErr w:type="spellEnd"/>
        <w:r>
          <w:rPr>
            <w:lang w:eastAsia="zh-CN"/>
          </w:rPr>
          <w:t xml:space="preserve"> (i.e. …/</w:t>
        </w:r>
        <w:proofErr w:type="spellStart"/>
        <w:r>
          <w:rPr>
            <w:lang w:eastAsia="zh-CN"/>
          </w:rPr>
          <w:t>ue</w:t>
        </w:r>
        <w:proofErr w:type="spellEnd"/>
        <w:r>
          <w:rPr>
            <w:lang w:eastAsia="zh-CN"/>
          </w:rPr>
          <w:t>-contexts</w:t>
        </w:r>
        <w:proofErr w:type="gramStart"/>
        <w:r>
          <w:rPr>
            <w:lang w:eastAsia="zh-CN"/>
          </w:rPr>
          <w:t>/{</w:t>
        </w:r>
        <w:proofErr w:type="spellStart"/>
        <w:proofErr w:type="gramEnd"/>
        <w:r>
          <w:rPr>
            <w:lang w:eastAsia="zh-CN"/>
          </w:rPr>
          <w:t>supi</w:t>
        </w:r>
        <w:proofErr w:type="spellEnd"/>
        <w:r>
          <w:rPr>
            <w:lang w:eastAsia="zh-CN"/>
          </w:rPr>
          <w:t>}/</w:t>
        </w:r>
        <w:proofErr w:type="spellStart"/>
        <w:r>
          <w:rPr>
            <w:lang w:eastAsia="zh-CN"/>
          </w:rPr>
          <w:t>sendsms</w:t>
        </w:r>
        <w:proofErr w:type="spellEnd"/>
        <w:r>
          <w:rPr>
            <w:lang w:eastAsia="zh-CN"/>
          </w:rPr>
          <w:t xml:space="preserve">-dl) </w:t>
        </w:r>
        <w:r>
          <w:t>of the SM</w:t>
        </w:r>
        <w:r>
          <w:rPr>
            <w:lang w:eastAsia="zh-CN"/>
          </w:rPr>
          <w:t>S</w:t>
        </w:r>
        <w:r>
          <w:t xml:space="preserve">F. The payload body of the POST request shall contain </w:t>
        </w:r>
        <w:r>
          <w:rPr>
            <w:lang w:eastAsia="zh-CN"/>
          </w:rPr>
          <w:t xml:space="preserve">the SMS record to be sent, </w:t>
        </w:r>
        <w:r w:rsidRPr="00F76DA6">
          <w:rPr>
            <w:lang w:eastAsia="zh-CN"/>
          </w:rPr>
          <w:t>Service Centre address</w:t>
        </w:r>
        <w:r>
          <w:rPr>
            <w:lang w:eastAsia="zh-CN"/>
          </w:rPr>
          <w:t xml:space="preserve">, </w:t>
        </w:r>
        <w:proofErr w:type="spellStart"/>
        <w:r>
          <w:rPr>
            <w:iCs/>
            <w:lang w:eastAsia="zh-CN"/>
          </w:rPr>
          <w:t>callbackURI</w:t>
        </w:r>
      </w:ins>
      <w:proofErr w:type="spellEnd"/>
      <w:ins w:id="230" w:author="Huawei" w:date="2021-01-05T14:40:00Z">
        <w:r w:rsidR="001C5600">
          <w:rPr>
            <w:iCs/>
            <w:lang w:eastAsia="zh-CN"/>
          </w:rPr>
          <w:t xml:space="preserve"> of </w:t>
        </w:r>
      </w:ins>
      <w:ins w:id="231" w:author="Huawei" w:date="2021-01-06T10:17:00Z">
        <w:r w:rsidR="006544EA">
          <w:rPr>
            <w:iCs/>
            <w:lang w:eastAsia="zh-CN"/>
          </w:rPr>
          <w:t xml:space="preserve">the </w:t>
        </w:r>
      </w:ins>
      <w:ins w:id="232" w:author="Huawei" w:date="2021-01-05T14:40:00Z">
        <w:r w:rsidR="001C5600" w:rsidRPr="00B66A09">
          <w:t>SMS Router/IP-SM-GW</w:t>
        </w:r>
      </w:ins>
      <w:ins w:id="233" w:author="Huawei" w:date="2021-01-05T14:35:00Z">
        <w:r>
          <w:rPr>
            <w:iCs/>
            <w:lang w:eastAsia="zh-CN"/>
          </w:rPr>
          <w:t xml:space="preserve">, </w:t>
        </w:r>
        <w:r>
          <w:rPr>
            <w:lang w:eastAsia="zh-CN"/>
          </w:rPr>
          <w:t xml:space="preserve">and optionally contains </w:t>
        </w:r>
      </w:ins>
      <w:ins w:id="234" w:author="Huawei" w:date="2021-01-06T10:17:00Z">
        <w:r w:rsidR="006544EA">
          <w:rPr>
            <w:lang w:eastAsia="zh-CN"/>
          </w:rPr>
          <w:t xml:space="preserve">the </w:t>
        </w:r>
      </w:ins>
      <w:ins w:id="235" w:author="Huawei" w:date="2021-01-05T14:35:00Z">
        <w:r>
          <w:rPr>
            <w:szCs w:val="16"/>
          </w:rPr>
          <w:t xml:space="preserve">SM Delivery Timer and SM Delivery Start Time if </w:t>
        </w:r>
        <w:r>
          <w:t>the UE is using extended idle mode DRX</w:t>
        </w:r>
        <w:r>
          <w:rPr>
            <w:rStyle w:val="B1Char"/>
          </w:rPr>
          <w:t>.</w:t>
        </w:r>
      </w:ins>
    </w:p>
    <w:p w:rsidR="00B66A09" w:rsidRDefault="00B66A09" w:rsidP="00B66A09">
      <w:pPr>
        <w:pStyle w:val="B1"/>
        <w:rPr>
          <w:ins w:id="236" w:author="Huawei" w:date="2021-01-05T14:35:00Z"/>
          <w:lang w:eastAsia="zh-CN"/>
        </w:rPr>
      </w:pPr>
      <w:ins w:id="237" w:author="Huawei" w:date="2021-01-05T14:35:00Z">
        <w:r>
          <w:t>2a.</w:t>
        </w:r>
        <w:r>
          <w:tab/>
        </w:r>
        <w:proofErr w:type="gramStart"/>
        <w:r>
          <w:rPr>
            <w:lang w:eastAsia="zh-CN"/>
          </w:rPr>
          <w:t>On</w:t>
        </w:r>
        <w:proofErr w:type="gramEnd"/>
        <w:r>
          <w:rPr>
            <w:lang w:eastAsia="zh-CN"/>
          </w:rPr>
          <w:t xml:space="preserve"> </w:t>
        </w:r>
        <w:r>
          <w:t>success, "20</w:t>
        </w:r>
        <w:r>
          <w:rPr>
            <w:lang w:eastAsia="zh-CN"/>
          </w:rPr>
          <w:t>0</w:t>
        </w:r>
        <w:r>
          <w:t xml:space="preserve"> </w:t>
        </w:r>
        <w:r>
          <w:rPr>
            <w:lang w:eastAsia="zh-CN"/>
          </w:rPr>
          <w:t>OK</w:t>
        </w:r>
        <w:r>
          <w:t>"</w:t>
        </w:r>
        <w:r>
          <w:rPr>
            <w:lang w:eastAsia="zh-CN"/>
          </w:rPr>
          <w:t xml:space="preserve"> </w:t>
        </w:r>
        <w:r>
          <w:t>shall be returned with "</w:t>
        </w:r>
        <w:proofErr w:type="spellStart"/>
        <w:r>
          <w:t>SmsRecordDeliveryDataDl</w:t>
        </w:r>
        <w:proofErr w:type="spellEnd"/>
        <w:r>
          <w:t xml:space="preserve">" object in the response body, </w:t>
        </w:r>
        <w:r>
          <w:rPr>
            <w:lang w:eastAsia="zh-CN"/>
          </w:rPr>
          <w:t>the payload body of the POST response shall contain the status of SMS record delivery attempts at the SMSF.</w:t>
        </w:r>
      </w:ins>
    </w:p>
    <w:p w:rsidR="00B66A09" w:rsidRPr="0033628A" w:rsidRDefault="00B66A09" w:rsidP="00B66A09">
      <w:pPr>
        <w:pStyle w:val="B1"/>
        <w:rPr>
          <w:ins w:id="238" w:author="Huawei" w:date="2021-01-05T14:35:00Z"/>
        </w:rPr>
      </w:pPr>
      <w:ins w:id="239" w:author="Huawei" w:date="2021-01-05T14:35:00Z">
        <w:r>
          <w:t>2b.</w:t>
        </w:r>
        <w:r>
          <w:tab/>
          <w:t xml:space="preserve">On success, "202 Accepted" shall be returned to indicate that the sending request has been accepted and MT SMS record has been buffered in SMSF if the UE is using extended idle mode DRX and the UE is expected to respond to paging shortly or within the time frame indicated by the </w:t>
        </w:r>
        <w:r>
          <w:rPr>
            <w:szCs w:val="16"/>
          </w:rPr>
          <w:t>SM Delivery Timer and SM Delivery Start Time in request body</w:t>
        </w:r>
        <w:r>
          <w:t xml:space="preserve">, and the SMSF should reattempt to deliver the short message to the UE within </w:t>
        </w:r>
        <w:r>
          <w:rPr>
            <w:rFonts w:hint="eastAsia"/>
            <w:lang w:eastAsia="zh-CN"/>
          </w:rPr>
          <w:t>this</w:t>
        </w:r>
        <w:r>
          <w:t xml:space="preserve"> time frame.</w:t>
        </w:r>
        <w:r w:rsidRPr="0033628A">
          <w:rPr>
            <w:rFonts w:hint="eastAsia"/>
          </w:rPr>
          <w:t xml:space="preserve"> </w:t>
        </w:r>
      </w:ins>
    </w:p>
    <w:p w:rsidR="00B66A09" w:rsidRDefault="00B66A09" w:rsidP="0016667A">
      <w:pPr>
        <w:pStyle w:val="B1"/>
        <w:rPr>
          <w:ins w:id="240" w:author="Huawei" w:date="2021-01-05T14:43:00Z"/>
        </w:rPr>
      </w:pPr>
      <w:ins w:id="241" w:author="Huawei" w:date="2021-01-05T14:35:00Z">
        <w:r>
          <w:t>2c.</w:t>
        </w:r>
        <w:r>
          <w:tab/>
        </w:r>
        <w:proofErr w:type="gramStart"/>
        <w:r>
          <w:t>On</w:t>
        </w:r>
        <w:proofErr w:type="gramEnd"/>
        <w:r>
          <w:t xml:space="preserve"> failure or redirection, the appropriate HTTP status code (e.g. "403 Forbidden") indicating the error shall be returned.</w:t>
        </w:r>
      </w:ins>
    </w:p>
    <w:p w:rsidR="0016667A" w:rsidRPr="0016667A" w:rsidRDefault="0016667A" w:rsidP="0016667A">
      <w:pPr>
        <w:pStyle w:val="3"/>
        <w:rPr>
          <w:ins w:id="242" w:author="Huawei" w:date="2021-01-05T14:43:00Z"/>
          <w:color w:val="BFBFBF"/>
          <w:lang w:eastAsia="zh-CN"/>
        </w:rPr>
      </w:pPr>
      <w:proofErr w:type="gramStart"/>
      <w:ins w:id="243" w:author="Huawei" w:date="2021-01-05T14:43:00Z">
        <w:r w:rsidRPr="00AF29B6">
          <w:t>6.</w:t>
        </w:r>
        <w:r w:rsidRPr="006D3F65">
          <w:rPr>
            <w:highlight w:val="yellow"/>
          </w:rPr>
          <w:t>x</w:t>
        </w:r>
        <w:r w:rsidRPr="00AF29B6">
          <w:t>.</w:t>
        </w:r>
        <w:r>
          <w:t>5</w:t>
        </w:r>
      </w:ins>
      <w:proofErr w:type="gramEnd"/>
      <w:ins w:id="244" w:author="Huawei" w:date="2021-01-05T14:44:00Z">
        <w:r>
          <w:tab/>
        </w:r>
      </w:ins>
      <w:ins w:id="245" w:author="Huawei" w:date="2021-01-05T14:43:00Z">
        <w:r w:rsidRPr="00AF29B6">
          <w:rPr>
            <w:lang w:eastAsia="zh-CN"/>
          </w:rPr>
          <w:t>Tran</w:t>
        </w:r>
        <w:r w:rsidRPr="00397594">
          <w:rPr>
            <w:lang w:eastAsia="zh-CN"/>
          </w:rPr>
          <w:t xml:space="preserve">sfer of </w:t>
        </w:r>
        <w:r>
          <w:rPr>
            <w:lang w:eastAsia="zh-CN"/>
          </w:rPr>
          <w:t xml:space="preserve">Report </w:t>
        </w:r>
      </w:ins>
      <w:ins w:id="246" w:author="Huawei" w:date="2021-01-05T14:44:00Z">
        <w:r>
          <w:rPr>
            <w:lang w:eastAsia="zh-CN"/>
          </w:rPr>
          <w:t xml:space="preserve">from </w:t>
        </w:r>
        <w:r w:rsidRPr="0016667A">
          <w:rPr>
            <w:lang w:eastAsia="zh-CN"/>
          </w:rPr>
          <w:t>SMSF to SMS Router/IP-SM-GW</w:t>
        </w:r>
      </w:ins>
    </w:p>
    <w:p w:rsidR="0016667A" w:rsidRDefault="00B42603" w:rsidP="0016667A">
      <w:pPr>
        <w:pStyle w:val="Guidance"/>
        <w:rPr>
          <w:ins w:id="247" w:author="Huawei" w:date="2021-01-05T14:43:00Z"/>
          <w:i w:val="0"/>
          <w:iCs/>
          <w:color w:val="auto"/>
          <w:lang w:eastAsia="zh-CN"/>
        </w:rPr>
      </w:pPr>
      <w:ins w:id="248" w:author="Huawei" w:date="2021-01-05T14:45:00Z">
        <w:r>
          <w:rPr>
            <w:i w:val="0"/>
            <w:iCs/>
            <w:color w:val="auto"/>
            <w:lang w:eastAsia="zh-CN"/>
          </w:rPr>
          <w:t>Based o</w:t>
        </w:r>
      </w:ins>
      <w:ins w:id="249" w:author="Huawei" w:date="2021-01-05T14:46:00Z">
        <w:r>
          <w:rPr>
            <w:i w:val="0"/>
            <w:iCs/>
            <w:color w:val="auto"/>
            <w:lang w:eastAsia="zh-CN"/>
          </w:rPr>
          <w:t xml:space="preserve">n the </w:t>
        </w:r>
        <w:proofErr w:type="spellStart"/>
        <w:r>
          <w:rPr>
            <w:i w:val="0"/>
            <w:iCs/>
            <w:color w:val="auto"/>
            <w:lang w:eastAsia="zh-CN"/>
          </w:rPr>
          <w:t>callback</w:t>
        </w:r>
        <w:proofErr w:type="spellEnd"/>
        <w:r>
          <w:rPr>
            <w:i w:val="0"/>
            <w:iCs/>
            <w:color w:val="auto"/>
            <w:lang w:eastAsia="zh-CN"/>
          </w:rPr>
          <w:t xml:space="preserve"> URI of </w:t>
        </w:r>
      </w:ins>
      <w:ins w:id="250" w:author="Huawei" w:date="2021-01-06T10:17:00Z">
        <w:r w:rsidR="006544EA">
          <w:rPr>
            <w:i w:val="0"/>
            <w:iCs/>
            <w:color w:val="auto"/>
            <w:lang w:eastAsia="zh-CN"/>
          </w:rPr>
          <w:t xml:space="preserve">the </w:t>
        </w:r>
      </w:ins>
      <w:ins w:id="251" w:author="Huawei" w:date="2021-01-05T14:46:00Z">
        <w:r w:rsidRPr="00B42603">
          <w:rPr>
            <w:i w:val="0"/>
            <w:iCs/>
            <w:color w:val="auto"/>
            <w:lang w:eastAsia="zh-CN"/>
          </w:rPr>
          <w:t>SMS Router/IP-SM-GW</w:t>
        </w:r>
        <w:r>
          <w:rPr>
            <w:i w:val="0"/>
            <w:iCs/>
            <w:color w:val="auto"/>
            <w:lang w:eastAsia="zh-CN"/>
          </w:rPr>
          <w:t xml:space="preserve"> received, the</w:t>
        </w:r>
        <w:r w:rsidRPr="007C4F42">
          <w:rPr>
            <w:i w:val="0"/>
            <w:iCs/>
            <w:color w:val="auto"/>
            <w:lang w:eastAsia="zh-CN"/>
          </w:rPr>
          <w:t xml:space="preserve"> </w:t>
        </w:r>
      </w:ins>
      <w:ins w:id="252" w:author="Huawei" w:date="2021-01-05T14:43:00Z">
        <w:r w:rsidR="0016667A" w:rsidRPr="007C4F42">
          <w:rPr>
            <w:i w:val="0"/>
            <w:iCs/>
            <w:color w:val="auto"/>
            <w:lang w:eastAsia="zh-CN"/>
          </w:rPr>
          <w:t xml:space="preserve">SMSF sends </w:t>
        </w:r>
      </w:ins>
      <w:ins w:id="253" w:author="Huawei" w:date="2021-01-05T14:46:00Z">
        <w:r>
          <w:rPr>
            <w:i w:val="0"/>
            <w:iCs/>
            <w:color w:val="auto"/>
            <w:lang w:eastAsia="zh-CN"/>
          </w:rPr>
          <w:t xml:space="preserve">notification to </w:t>
        </w:r>
      </w:ins>
      <w:ins w:id="254" w:author="Huawei" w:date="2021-01-06T10:18:00Z">
        <w:r w:rsidR="006544EA">
          <w:rPr>
            <w:i w:val="0"/>
            <w:iCs/>
            <w:color w:val="auto"/>
            <w:lang w:eastAsia="zh-CN"/>
          </w:rPr>
          <w:t xml:space="preserve">the </w:t>
        </w:r>
      </w:ins>
      <w:ins w:id="255" w:author="Huawei" w:date="2021-01-05T14:46:00Z">
        <w:r w:rsidRPr="00B42603">
          <w:rPr>
            <w:i w:val="0"/>
            <w:iCs/>
            <w:color w:val="auto"/>
            <w:lang w:eastAsia="zh-CN"/>
          </w:rPr>
          <w:t>SMS Router/IP-SM-GW</w:t>
        </w:r>
      </w:ins>
      <w:ins w:id="256" w:author="Huawei" w:date="2021-01-05T14:47:00Z">
        <w:r w:rsidRPr="00B42603">
          <w:rPr>
            <w:i w:val="0"/>
            <w:iCs/>
            <w:color w:val="auto"/>
            <w:lang w:eastAsia="zh-CN"/>
          </w:rPr>
          <w:t xml:space="preserve"> to notify the delivery report</w:t>
        </w:r>
      </w:ins>
      <w:ins w:id="257" w:author="Huawei" w:date="2021-01-05T14:43:00Z">
        <w:r w:rsidR="0016667A" w:rsidRPr="007C4F42">
          <w:rPr>
            <w:i w:val="0"/>
            <w:iCs/>
            <w:color w:val="auto"/>
            <w:lang w:eastAsia="zh-CN"/>
          </w:rPr>
          <w:t xml:space="preserve"> </w:t>
        </w:r>
      </w:ins>
      <w:ins w:id="258" w:author="Huawei" w:date="2021-01-05T14:47:00Z">
        <w:r>
          <w:rPr>
            <w:i w:val="0"/>
            <w:iCs/>
            <w:color w:val="auto"/>
            <w:lang w:eastAsia="zh-CN"/>
          </w:rPr>
          <w:t>of</w:t>
        </w:r>
      </w:ins>
      <w:ins w:id="259" w:author="Huawei" w:date="2021-01-05T14:43:00Z">
        <w:r>
          <w:rPr>
            <w:i w:val="0"/>
            <w:iCs/>
            <w:color w:val="auto"/>
            <w:lang w:eastAsia="zh-CN"/>
          </w:rPr>
          <w:t xml:space="preserve"> MT SM</w:t>
        </w:r>
      </w:ins>
      <w:ins w:id="260" w:author="Huawei" w:date="2021-01-05T14:47:00Z">
        <w:r>
          <w:rPr>
            <w:i w:val="0"/>
            <w:iCs/>
            <w:color w:val="auto"/>
            <w:lang w:eastAsia="zh-CN"/>
          </w:rPr>
          <w:t xml:space="preserve">. </w:t>
        </w:r>
      </w:ins>
      <w:ins w:id="261" w:author="Huawei" w:date="2021-01-06T10:18:00Z">
        <w:r w:rsidR="006544EA">
          <w:rPr>
            <w:i w:val="0"/>
            <w:iCs/>
            <w:color w:val="auto"/>
            <w:lang w:eastAsia="zh-CN"/>
          </w:rPr>
          <w:t xml:space="preserve">The </w:t>
        </w:r>
      </w:ins>
      <w:ins w:id="262" w:author="Huawei" w:date="2021-01-05T14:43:00Z">
        <w:r w:rsidR="0016667A">
          <w:rPr>
            <w:i w:val="0"/>
            <w:iCs/>
            <w:color w:val="auto"/>
            <w:lang w:eastAsia="zh-CN"/>
          </w:rPr>
          <w:t xml:space="preserve">SMSF </w:t>
        </w:r>
      </w:ins>
      <w:ins w:id="263" w:author="Huawei" w:date="2021-01-05T14:47:00Z">
        <w:r>
          <w:rPr>
            <w:i w:val="0"/>
            <w:iCs/>
            <w:color w:val="auto"/>
            <w:lang w:eastAsia="zh-CN"/>
          </w:rPr>
          <w:t xml:space="preserve">needs to support the </w:t>
        </w:r>
      </w:ins>
      <w:ins w:id="264" w:author="Huawei" w:date="2021-01-05T14:48:00Z">
        <w:r>
          <w:rPr>
            <w:i w:val="0"/>
            <w:iCs/>
            <w:color w:val="auto"/>
            <w:lang w:eastAsia="zh-CN"/>
          </w:rPr>
          <w:t>new service operation (Notify) in</w:t>
        </w:r>
      </w:ins>
      <w:ins w:id="265" w:author="Huawei" w:date="2021-01-05T14:43:00Z">
        <w:r w:rsidR="0016667A">
          <w:rPr>
            <w:i w:val="0"/>
            <w:iCs/>
            <w:color w:val="auto"/>
            <w:lang w:eastAsia="zh-CN"/>
          </w:rPr>
          <w:t xml:space="preserve"> </w:t>
        </w:r>
        <w:proofErr w:type="spellStart"/>
        <w:r w:rsidR="0016667A" w:rsidRPr="00E97966">
          <w:rPr>
            <w:i w:val="0"/>
            <w:iCs/>
            <w:color w:val="auto"/>
            <w:lang w:eastAsia="zh-CN"/>
          </w:rPr>
          <w:t>Nsmsf_SMService</w:t>
        </w:r>
      </w:ins>
      <w:proofErr w:type="spellEnd"/>
      <w:ins w:id="266" w:author="Huawei" w:date="2021-01-05T14:48:00Z">
        <w:r>
          <w:rPr>
            <w:i w:val="0"/>
            <w:iCs/>
            <w:color w:val="auto"/>
            <w:lang w:eastAsia="zh-CN"/>
          </w:rPr>
          <w:t xml:space="preserve"> service</w:t>
        </w:r>
      </w:ins>
      <w:ins w:id="267" w:author="Huawei" w:date="2021-01-05T14:43:00Z">
        <w:r w:rsidR="0016667A">
          <w:rPr>
            <w:rFonts w:hint="eastAsia"/>
            <w:i w:val="0"/>
            <w:iCs/>
            <w:color w:val="auto"/>
            <w:lang w:eastAsia="zh-CN"/>
          </w:rPr>
          <w:t>.</w:t>
        </w:r>
        <w:r w:rsidR="0016667A">
          <w:rPr>
            <w:i w:val="0"/>
            <w:iCs/>
            <w:color w:val="auto"/>
            <w:lang w:eastAsia="zh-CN"/>
          </w:rPr>
          <w:t xml:space="preserve"> The </w:t>
        </w:r>
        <w:r w:rsidR="0016667A" w:rsidRPr="0091614E">
          <w:rPr>
            <w:i w:val="0"/>
            <w:iCs/>
            <w:color w:val="auto"/>
            <w:lang w:eastAsia="zh-CN"/>
          </w:rPr>
          <w:t>Figure 6.</w:t>
        </w:r>
        <w:r w:rsidR="0016667A" w:rsidRPr="006D3F65">
          <w:rPr>
            <w:i w:val="0"/>
            <w:iCs/>
            <w:color w:val="auto"/>
            <w:highlight w:val="yellow"/>
            <w:lang w:eastAsia="zh-CN"/>
          </w:rPr>
          <w:t>x</w:t>
        </w:r>
        <w:r w:rsidR="0016667A" w:rsidRPr="0091614E">
          <w:rPr>
            <w:i w:val="0"/>
            <w:iCs/>
            <w:color w:val="auto"/>
            <w:lang w:eastAsia="zh-CN"/>
          </w:rPr>
          <w:t>.</w:t>
        </w:r>
      </w:ins>
      <w:ins w:id="268" w:author="Huawei" w:date="2021-01-05T14:48:00Z">
        <w:r>
          <w:rPr>
            <w:i w:val="0"/>
            <w:iCs/>
            <w:color w:val="auto"/>
            <w:lang w:eastAsia="zh-CN"/>
          </w:rPr>
          <w:t>5</w:t>
        </w:r>
      </w:ins>
      <w:ins w:id="269" w:author="Huawei" w:date="2021-01-05T14:43:00Z">
        <w:r w:rsidR="0016667A" w:rsidRPr="0091614E">
          <w:rPr>
            <w:i w:val="0"/>
            <w:iCs/>
            <w:color w:val="auto"/>
            <w:lang w:eastAsia="zh-CN"/>
          </w:rPr>
          <w:t>-1</w:t>
        </w:r>
      </w:ins>
      <w:ins w:id="270" w:author="Huawei" w:date="2021-01-06T10:18:00Z">
        <w:r w:rsidR="006544EA">
          <w:rPr>
            <w:i w:val="0"/>
            <w:iCs/>
            <w:color w:val="auto"/>
            <w:lang w:eastAsia="zh-CN"/>
          </w:rPr>
          <w:t xml:space="preserve"> </w:t>
        </w:r>
      </w:ins>
      <w:ins w:id="271" w:author="Huawei" w:date="2021-01-05T14:43:00Z">
        <w:r w:rsidR="0016667A">
          <w:rPr>
            <w:i w:val="0"/>
            <w:iCs/>
            <w:color w:val="auto"/>
            <w:lang w:eastAsia="zh-CN"/>
          </w:rPr>
          <w:t>below shows the service operation of notification.</w:t>
        </w:r>
      </w:ins>
    </w:p>
    <w:p w:rsidR="0016667A" w:rsidRDefault="0016667A" w:rsidP="0016667A">
      <w:pPr>
        <w:pStyle w:val="TH"/>
        <w:rPr>
          <w:ins w:id="272" w:author="Huawei" w:date="2021-01-05T14:43:00Z"/>
        </w:rPr>
      </w:pPr>
      <w:ins w:id="273" w:author="Huawei" w:date="2021-01-05T14:43:00Z">
        <w:r w:rsidRPr="0016667A">
          <w:object w:dxaOrig="8700" w:dyaOrig="2316">
            <v:shape id="_x0000_i1029" type="#_x0000_t75" style="width:434.8pt;height:115.5pt" o:ole="">
              <v:imagedata r:id="rId16" o:title=""/>
            </v:shape>
            <o:OLEObject Type="Embed" ProgID="Visio.Drawing.11" ShapeID="_x0000_i1029" DrawAspect="Content" ObjectID="_1672227027" r:id="rId17"/>
          </w:object>
        </w:r>
      </w:ins>
    </w:p>
    <w:p w:rsidR="0016667A" w:rsidRDefault="0016667A" w:rsidP="0016667A">
      <w:pPr>
        <w:pStyle w:val="TF"/>
        <w:rPr>
          <w:ins w:id="274" w:author="Huawei" w:date="2021-01-05T14:43:00Z"/>
        </w:rPr>
      </w:pPr>
      <w:ins w:id="275" w:author="Huawei" w:date="2021-01-05T14:43:00Z">
        <w:r>
          <w:t xml:space="preserve">Figure </w:t>
        </w:r>
        <w:r w:rsidRPr="0091614E">
          <w:t>6.</w:t>
        </w:r>
        <w:r w:rsidRPr="006D3F65">
          <w:rPr>
            <w:highlight w:val="yellow"/>
          </w:rPr>
          <w:t>x</w:t>
        </w:r>
        <w:r w:rsidRPr="0091614E">
          <w:t>.</w:t>
        </w:r>
      </w:ins>
      <w:ins w:id="276" w:author="Huawei" w:date="2021-01-05T14:45:00Z">
        <w:r>
          <w:t>5</w:t>
        </w:r>
      </w:ins>
      <w:ins w:id="277" w:author="Huawei" w:date="2021-01-05T14:43:00Z">
        <w:r>
          <w:t xml:space="preserve">-1: </w:t>
        </w:r>
      </w:ins>
      <w:ins w:id="278" w:author="Huawei" w:date="2021-01-05T14:45:00Z">
        <w:r w:rsidRPr="00AF29B6">
          <w:rPr>
            <w:lang w:eastAsia="zh-CN"/>
          </w:rPr>
          <w:t>Tran</w:t>
        </w:r>
        <w:r w:rsidRPr="00397594">
          <w:rPr>
            <w:lang w:eastAsia="zh-CN"/>
          </w:rPr>
          <w:t xml:space="preserve">sfer of </w:t>
        </w:r>
        <w:r>
          <w:rPr>
            <w:lang w:eastAsia="zh-CN"/>
          </w:rPr>
          <w:t xml:space="preserve">Report from </w:t>
        </w:r>
        <w:r w:rsidRPr="0016667A">
          <w:t>SMSF to SMS Router/IP-SM-GW</w:t>
        </w:r>
      </w:ins>
    </w:p>
    <w:p w:rsidR="0016667A" w:rsidRDefault="0016667A" w:rsidP="0016667A">
      <w:pPr>
        <w:pStyle w:val="B1"/>
        <w:rPr>
          <w:ins w:id="279" w:author="Huawei" w:date="2021-01-05T14:43:00Z"/>
        </w:rPr>
      </w:pPr>
      <w:ins w:id="280" w:author="Huawei" w:date="2021-01-05T14:43:00Z">
        <w:r>
          <w:t>1.</w:t>
        </w:r>
        <w:r>
          <w:tab/>
          <w:t xml:space="preserve">The SMSF sends a POST request to the </w:t>
        </w:r>
        <w:proofErr w:type="spellStart"/>
        <w:r>
          <w:t>callbackURI</w:t>
        </w:r>
        <w:proofErr w:type="spellEnd"/>
        <w:r>
          <w:t xml:space="preserve"> as provided by the NF service consumer (e.g. </w:t>
        </w:r>
      </w:ins>
      <w:ins w:id="281" w:author="Huawei" w:date="2021-01-05T14:48:00Z">
        <w:r w:rsidR="00B42603" w:rsidRPr="00B42603">
          <w:t>SMS Router/IP-SM-GW</w:t>
        </w:r>
      </w:ins>
      <w:ins w:id="282" w:author="Huawei" w:date="2021-01-05T14:43:00Z">
        <w:r>
          <w:t xml:space="preserve">) during </w:t>
        </w:r>
      </w:ins>
      <w:ins w:id="283" w:author="Huawei" w:date="2021-01-05T14:49:00Z">
        <w:r w:rsidR="00B42603">
          <w:rPr>
            <w:lang w:eastAsia="zh-CN"/>
          </w:rPr>
          <w:t>t</w:t>
        </w:r>
        <w:r w:rsidR="00B42603" w:rsidRPr="00397594">
          <w:rPr>
            <w:lang w:eastAsia="zh-CN"/>
          </w:rPr>
          <w:t>ransfer</w:t>
        </w:r>
        <w:r w:rsidR="00B42603">
          <w:rPr>
            <w:lang w:eastAsia="zh-CN"/>
          </w:rPr>
          <w:t>ring</w:t>
        </w:r>
        <w:r w:rsidR="00B42603" w:rsidRPr="00397594">
          <w:rPr>
            <w:lang w:eastAsia="zh-CN"/>
          </w:rPr>
          <w:t xml:space="preserve"> of M</w:t>
        </w:r>
        <w:r w:rsidR="00B42603" w:rsidRPr="00397594">
          <w:t>T SM</w:t>
        </w:r>
        <w:r w:rsidR="00B42603">
          <w:t xml:space="preserve"> from</w:t>
        </w:r>
      </w:ins>
      <w:ins w:id="284" w:author="Huawei" w:date="2021-01-06T10:18:00Z">
        <w:r w:rsidR="006544EA">
          <w:t xml:space="preserve"> the</w:t>
        </w:r>
      </w:ins>
      <w:ins w:id="285" w:author="Huawei" w:date="2021-01-05T14:49:00Z">
        <w:r w:rsidR="00B42603">
          <w:t xml:space="preserve"> </w:t>
        </w:r>
        <w:r w:rsidR="00B42603" w:rsidRPr="00B42603">
          <w:t xml:space="preserve">SMS Router/IP-SM-GW to </w:t>
        </w:r>
      </w:ins>
      <w:ins w:id="286" w:author="Huawei" w:date="2021-01-06T10:18:00Z">
        <w:r w:rsidR="006544EA">
          <w:t xml:space="preserve">the </w:t>
        </w:r>
      </w:ins>
      <w:ins w:id="287" w:author="Huawei" w:date="2021-01-05T14:49:00Z">
        <w:r w:rsidR="00B42603" w:rsidRPr="00B42603">
          <w:t>SMSF</w:t>
        </w:r>
        <w:r w:rsidR="00B42603">
          <w:t xml:space="preserve"> as defined in clause </w:t>
        </w:r>
        <w:r w:rsidR="00B42603">
          <w:rPr>
            <w:rFonts w:hint="eastAsia"/>
            <w:lang w:eastAsia="zh-CN"/>
          </w:rPr>
          <w:t>6.</w:t>
        </w:r>
        <w:r w:rsidR="00B42603" w:rsidRPr="006D3F65">
          <w:rPr>
            <w:rFonts w:hint="eastAsia"/>
            <w:highlight w:val="yellow"/>
            <w:lang w:eastAsia="zh-CN"/>
          </w:rPr>
          <w:t>x</w:t>
        </w:r>
        <w:r w:rsidR="00B42603">
          <w:rPr>
            <w:lang w:eastAsia="zh-CN"/>
          </w:rPr>
          <w:t>.4</w:t>
        </w:r>
      </w:ins>
      <w:ins w:id="288" w:author="Huawei" w:date="2021-01-05T14:43:00Z">
        <w:r>
          <w:t xml:space="preserve">. The request body shall contain the Report data </w:t>
        </w:r>
      </w:ins>
      <w:ins w:id="289" w:author="Huawei" w:date="2021-01-06T10:18:00Z">
        <w:r w:rsidR="006544EA">
          <w:t>of the</w:t>
        </w:r>
      </w:ins>
      <w:ins w:id="290" w:author="Huawei" w:date="2021-01-05T14:43:00Z">
        <w:r>
          <w:t xml:space="preserve"> original </w:t>
        </w:r>
        <w:r w:rsidRPr="00397594">
          <w:rPr>
            <w:lang w:eastAsia="zh-CN"/>
          </w:rPr>
          <w:t>MT SM</w:t>
        </w:r>
        <w:r>
          <w:rPr>
            <w:rFonts w:hint="eastAsia"/>
            <w:lang w:eastAsia="zh-CN"/>
          </w:rPr>
          <w:t>.</w:t>
        </w:r>
      </w:ins>
    </w:p>
    <w:p w:rsidR="0016667A" w:rsidRDefault="0016667A" w:rsidP="0016667A">
      <w:pPr>
        <w:pStyle w:val="B1"/>
        <w:rPr>
          <w:ins w:id="291" w:author="Huawei" w:date="2021-01-05T14:43:00Z"/>
        </w:rPr>
      </w:pPr>
      <w:ins w:id="292" w:author="Huawei" w:date="2021-01-05T14:43:00Z">
        <w:r>
          <w:t>2.</w:t>
        </w:r>
        <w:r>
          <w:tab/>
          <w:t>The NF service consumer responds with "204 No Content".</w:t>
        </w:r>
      </w:ins>
    </w:p>
    <w:p w:rsidR="00501457" w:rsidRPr="001A6F9B" w:rsidRDefault="00501457" w:rsidP="00501457">
      <w:pPr>
        <w:pStyle w:val="3"/>
        <w:rPr>
          <w:ins w:id="293" w:author="Huawei" w:date="2021-01-05T14:50:00Z"/>
        </w:rPr>
      </w:pPr>
      <w:proofErr w:type="gramStart"/>
      <w:ins w:id="294" w:author="Huawei" w:date="2021-01-05T14:50:00Z">
        <w:r w:rsidRPr="001A6F9B">
          <w:lastRenderedPageBreak/>
          <w:t>6.</w:t>
        </w:r>
        <w:r w:rsidRPr="006D3F65">
          <w:rPr>
            <w:highlight w:val="yellow"/>
          </w:rPr>
          <w:t>x</w:t>
        </w:r>
        <w:r w:rsidRPr="001A6F9B">
          <w:t>.</w:t>
        </w:r>
        <w:r>
          <w:rPr>
            <w:lang w:eastAsia="zh-CN"/>
          </w:rPr>
          <w:t>6</w:t>
        </w:r>
        <w:proofErr w:type="gramEnd"/>
        <w:r>
          <w:rPr>
            <w:lang w:eastAsia="zh-CN"/>
          </w:rPr>
          <w:tab/>
        </w:r>
        <w:r w:rsidRPr="001A6F9B">
          <w:t>Impacts on services, entities and interfaces</w:t>
        </w:r>
      </w:ins>
    </w:p>
    <w:p w:rsidR="00501457" w:rsidRPr="0051785D" w:rsidRDefault="00501457" w:rsidP="00501457">
      <w:pPr>
        <w:overflowPunct w:val="0"/>
        <w:autoSpaceDE w:val="0"/>
        <w:autoSpaceDN w:val="0"/>
        <w:adjustRightInd w:val="0"/>
        <w:textAlignment w:val="baseline"/>
        <w:rPr>
          <w:ins w:id="295" w:author="Huawei" w:date="2021-01-05T14:50:00Z"/>
          <w:b/>
          <w:bCs/>
          <w:lang w:eastAsia="zh-CN"/>
        </w:rPr>
      </w:pPr>
      <w:ins w:id="296" w:author="Huawei" w:date="2021-01-05T14:50:00Z">
        <w:r w:rsidRPr="0051785D">
          <w:rPr>
            <w:rFonts w:hint="eastAsia"/>
            <w:b/>
            <w:bCs/>
            <w:lang w:eastAsia="zh-CN"/>
          </w:rPr>
          <w:t>SMSF</w:t>
        </w:r>
        <w:r w:rsidRPr="0051785D">
          <w:rPr>
            <w:rFonts w:hint="eastAsia"/>
            <w:b/>
            <w:bCs/>
            <w:lang w:eastAsia="zh-CN"/>
          </w:rPr>
          <w:t>：</w:t>
        </w:r>
      </w:ins>
    </w:p>
    <w:p w:rsidR="00501457" w:rsidRPr="0051785D" w:rsidRDefault="00501457" w:rsidP="00501457">
      <w:pPr>
        <w:pStyle w:val="Guidance"/>
        <w:ind w:left="284"/>
        <w:rPr>
          <w:ins w:id="297" w:author="Huawei" w:date="2021-01-05T14:50:00Z"/>
          <w:i w:val="0"/>
          <w:iCs/>
          <w:color w:val="auto"/>
          <w:lang w:eastAsia="zh-CN"/>
        </w:rPr>
      </w:pPr>
      <w:ins w:id="298" w:author="Huawei" w:date="2021-01-05T14:50:00Z">
        <w:r w:rsidRPr="0051785D">
          <w:rPr>
            <w:i w:val="0"/>
            <w:iCs/>
            <w:color w:val="auto"/>
            <w:lang w:eastAsia="zh-CN"/>
          </w:rPr>
          <w:t xml:space="preserve">Support new </w:t>
        </w:r>
        <w:proofErr w:type="spellStart"/>
        <w:r w:rsidRPr="0051785D">
          <w:rPr>
            <w:i w:val="0"/>
            <w:iCs/>
            <w:color w:val="auto"/>
            <w:lang w:eastAsia="zh-CN"/>
          </w:rPr>
          <w:t>Nsmsf_SMSe</w:t>
        </w:r>
        <w:r>
          <w:rPr>
            <w:i w:val="0"/>
            <w:iCs/>
            <w:color w:val="auto"/>
            <w:lang w:eastAsia="zh-CN"/>
          </w:rPr>
          <w:t>rvice</w:t>
        </w:r>
        <w:proofErr w:type="spellEnd"/>
        <w:r>
          <w:rPr>
            <w:i w:val="0"/>
            <w:iCs/>
            <w:color w:val="auto"/>
            <w:lang w:eastAsia="zh-CN"/>
          </w:rPr>
          <w:t xml:space="preserve"> </w:t>
        </w:r>
        <w:proofErr w:type="spellStart"/>
        <w:r>
          <w:rPr>
            <w:i w:val="0"/>
            <w:iCs/>
            <w:color w:val="auto"/>
            <w:lang w:eastAsia="zh-CN"/>
          </w:rPr>
          <w:t>DownlinkSMS</w:t>
        </w:r>
        <w:proofErr w:type="spellEnd"/>
        <w:r>
          <w:rPr>
            <w:i w:val="0"/>
            <w:iCs/>
            <w:color w:val="auto"/>
            <w:lang w:eastAsia="zh-CN"/>
          </w:rPr>
          <w:t xml:space="preserve"> service opera</w:t>
        </w:r>
        <w:r w:rsidRPr="0051785D">
          <w:rPr>
            <w:i w:val="0"/>
            <w:iCs/>
            <w:color w:val="auto"/>
            <w:lang w:eastAsia="zh-CN"/>
          </w:rPr>
          <w:t>t</w:t>
        </w:r>
        <w:r>
          <w:rPr>
            <w:i w:val="0"/>
            <w:iCs/>
            <w:color w:val="auto"/>
            <w:lang w:eastAsia="zh-CN"/>
          </w:rPr>
          <w:t>i</w:t>
        </w:r>
        <w:r w:rsidRPr="0051785D">
          <w:rPr>
            <w:i w:val="0"/>
            <w:iCs/>
            <w:color w:val="auto"/>
            <w:lang w:eastAsia="zh-CN"/>
          </w:rPr>
          <w:t>on</w:t>
        </w:r>
        <w:r w:rsidR="001D1C81">
          <w:rPr>
            <w:i w:val="0"/>
            <w:iCs/>
            <w:color w:val="auto"/>
            <w:lang w:eastAsia="zh-CN"/>
          </w:rPr>
          <w:t xml:space="preserve">, invoked by </w:t>
        </w:r>
        <w:r w:rsidR="001D1C81" w:rsidRPr="001D1C81">
          <w:rPr>
            <w:i w:val="0"/>
            <w:iCs/>
            <w:color w:val="auto"/>
            <w:lang w:eastAsia="zh-CN"/>
          </w:rPr>
          <w:t>SMS Router/IP-SM-GW</w:t>
        </w:r>
      </w:ins>
      <w:ins w:id="299" w:author="Huawei" w:date="2021-01-05T14:51:00Z">
        <w:r w:rsidR="001D1C81">
          <w:rPr>
            <w:i w:val="0"/>
            <w:iCs/>
            <w:color w:val="auto"/>
            <w:lang w:eastAsia="zh-CN"/>
          </w:rPr>
          <w:t>.</w:t>
        </w:r>
      </w:ins>
    </w:p>
    <w:p w:rsidR="00501457" w:rsidRPr="0051785D" w:rsidRDefault="00501457" w:rsidP="00501457">
      <w:pPr>
        <w:pStyle w:val="Guidance"/>
        <w:ind w:left="284"/>
        <w:rPr>
          <w:ins w:id="300" w:author="Huawei" w:date="2021-01-05T14:50:00Z"/>
          <w:i w:val="0"/>
          <w:iCs/>
          <w:color w:val="auto"/>
          <w:lang w:eastAsia="zh-CN"/>
        </w:rPr>
      </w:pPr>
      <w:ins w:id="301" w:author="Huawei" w:date="2021-01-05T14:50:00Z">
        <w:r w:rsidRPr="0051785D">
          <w:rPr>
            <w:i w:val="0"/>
            <w:iCs/>
            <w:color w:val="auto"/>
            <w:lang w:eastAsia="zh-CN"/>
          </w:rPr>
          <w:t xml:space="preserve">Support new </w:t>
        </w:r>
        <w:proofErr w:type="spellStart"/>
        <w:r w:rsidRPr="0051785D">
          <w:rPr>
            <w:i w:val="0"/>
            <w:iCs/>
            <w:color w:val="auto"/>
            <w:lang w:eastAsia="zh-CN"/>
          </w:rPr>
          <w:t>N</w:t>
        </w:r>
        <w:r w:rsidR="00D65C4E">
          <w:rPr>
            <w:i w:val="0"/>
            <w:iCs/>
            <w:color w:val="auto"/>
            <w:lang w:eastAsia="zh-CN"/>
          </w:rPr>
          <w:t>smsf_SMService</w:t>
        </w:r>
        <w:proofErr w:type="spellEnd"/>
        <w:r w:rsidR="00D65C4E">
          <w:rPr>
            <w:i w:val="0"/>
            <w:iCs/>
            <w:color w:val="auto"/>
            <w:lang w:eastAsia="zh-CN"/>
          </w:rPr>
          <w:t xml:space="preserve"> </w:t>
        </w:r>
        <w:r>
          <w:rPr>
            <w:i w:val="0"/>
            <w:iCs/>
            <w:color w:val="auto"/>
            <w:lang w:eastAsia="zh-CN"/>
          </w:rPr>
          <w:t>Notify ser</w:t>
        </w:r>
        <w:r w:rsidRPr="0051785D">
          <w:rPr>
            <w:i w:val="0"/>
            <w:iCs/>
            <w:color w:val="auto"/>
            <w:lang w:eastAsia="zh-CN"/>
          </w:rPr>
          <w:t>vice operation</w:t>
        </w:r>
        <w:r w:rsidR="001D1C81">
          <w:rPr>
            <w:i w:val="0"/>
            <w:iCs/>
            <w:color w:val="auto"/>
            <w:lang w:eastAsia="zh-CN"/>
          </w:rPr>
          <w:t xml:space="preserve"> to send the notification to </w:t>
        </w:r>
        <w:r w:rsidR="001D1C81" w:rsidRPr="001D1C81">
          <w:rPr>
            <w:i w:val="0"/>
            <w:iCs/>
            <w:color w:val="auto"/>
            <w:lang w:eastAsia="zh-CN"/>
          </w:rPr>
          <w:t>SMS Router/IP-SM-GW</w:t>
        </w:r>
        <w:r w:rsidR="001D1C81">
          <w:rPr>
            <w:i w:val="0"/>
            <w:iCs/>
            <w:color w:val="auto"/>
            <w:lang w:eastAsia="zh-CN"/>
          </w:rPr>
          <w:t>.</w:t>
        </w:r>
      </w:ins>
    </w:p>
    <w:p w:rsidR="00501457" w:rsidRDefault="00501457" w:rsidP="00501457">
      <w:pPr>
        <w:overflowPunct w:val="0"/>
        <w:autoSpaceDE w:val="0"/>
        <w:autoSpaceDN w:val="0"/>
        <w:adjustRightInd w:val="0"/>
        <w:textAlignment w:val="baseline"/>
        <w:rPr>
          <w:ins w:id="302" w:author="Huawei" w:date="2021-01-05T14:51:00Z"/>
          <w:b/>
          <w:bCs/>
          <w:lang w:eastAsia="zh-CN"/>
        </w:rPr>
      </w:pPr>
    </w:p>
    <w:p w:rsidR="001D1C81" w:rsidRDefault="001D1C81" w:rsidP="00501457">
      <w:pPr>
        <w:overflowPunct w:val="0"/>
        <w:autoSpaceDE w:val="0"/>
        <w:autoSpaceDN w:val="0"/>
        <w:adjustRightInd w:val="0"/>
        <w:textAlignment w:val="baseline"/>
        <w:rPr>
          <w:ins w:id="303" w:author="Huawei" w:date="2021-01-05T14:51:00Z"/>
          <w:b/>
          <w:bCs/>
          <w:lang w:eastAsia="zh-CN"/>
        </w:rPr>
      </w:pPr>
      <w:ins w:id="304" w:author="Huawei" w:date="2021-01-05T14:51:00Z">
        <w:r w:rsidRPr="001D1C81">
          <w:rPr>
            <w:b/>
            <w:bCs/>
            <w:lang w:eastAsia="zh-CN"/>
          </w:rPr>
          <w:t>SMS Router/IP-SM-GW</w:t>
        </w:r>
        <w:r>
          <w:rPr>
            <w:b/>
            <w:bCs/>
            <w:lang w:eastAsia="zh-CN"/>
          </w:rPr>
          <w:t>:</w:t>
        </w:r>
        <w:bookmarkStart w:id="305" w:name="_GoBack"/>
        <w:bookmarkEnd w:id="305"/>
      </w:ins>
    </w:p>
    <w:p w:rsidR="001D1C81" w:rsidRDefault="001D1C81" w:rsidP="001D1C81">
      <w:pPr>
        <w:pStyle w:val="Guidance"/>
        <w:ind w:left="284"/>
        <w:rPr>
          <w:ins w:id="306" w:author="Huawei" w:date="2021-01-05T14:52:00Z"/>
          <w:i w:val="0"/>
          <w:iCs/>
          <w:color w:val="auto"/>
          <w:lang w:eastAsia="zh-CN"/>
        </w:rPr>
      </w:pPr>
      <w:ins w:id="307" w:author="Huawei" w:date="2021-01-05T14:51:00Z">
        <w:r w:rsidRPr="001D1C81">
          <w:rPr>
            <w:i w:val="0"/>
            <w:iCs/>
            <w:color w:val="auto"/>
            <w:lang w:eastAsia="zh-CN"/>
          </w:rPr>
          <w:t xml:space="preserve">Support new service </w:t>
        </w:r>
        <w:proofErr w:type="spellStart"/>
        <w:r>
          <w:rPr>
            <w:i w:val="0"/>
            <w:iCs/>
            <w:color w:val="auto"/>
            <w:lang w:eastAsia="zh-CN"/>
          </w:rPr>
          <w:t>Nsmsrouter_SMService</w:t>
        </w:r>
        <w:proofErr w:type="spellEnd"/>
        <w:r w:rsidRPr="001D1C81">
          <w:rPr>
            <w:i w:val="0"/>
            <w:iCs/>
            <w:color w:val="auto"/>
            <w:lang w:eastAsia="zh-CN"/>
          </w:rPr>
          <w:t xml:space="preserve"> or </w:t>
        </w:r>
        <w:proofErr w:type="spellStart"/>
        <w:r>
          <w:rPr>
            <w:i w:val="0"/>
            <w:iCs/>
            <w:color w:val="auto"/>
            <w:lang w:eastAsia="zh-CN"/>
          </w:rPr>
          <w:t>Nipsmgw_SMService</w:t>
        </w:r>
      </w:ins>
      <w:proofErr w:type="spellEnd"/>
      <w:ins w:id="308" w:author="Huawei" w:date="2021-01-05T14:52:00Z">
        <w:r>
          <w:rPr>
            <w:i w:val="0"/>
            <w:iCs/>
            <w:color w:val="auto"/>
            <w:lang w:eastAsia="zh-CN"/>
          </w:rPr>
          <w:t xml:space="preserve"> and the Get service operation, invoked by UDM.</w:t>
        </w:r>
      </w:ins>
    </w:p>
    <w:p w:rsidR="001D1C81" w:rsidRPr="001D1C81" w:rsidRDefault="001D1C81" w:rsidP="001D1C81">
      <w:pPr>
        <w:pStyle w:val="Guidance"/>
        <w:ind w:left="284"/>
        <w:rPr>
          <w:ins w:id="309" w:author="Huawei" w:date="2021-01-05T14:50:00Z"/>
          <w:i w:val="0"/>
          <w:iCs/>
          <w:color w:val="auto"/>
          <w:lang w:eastAsia="zh-CN"/>
        </w:rPr>
      </w:pPr>
    </w:p>
    <w:p w:rsidR="00501457" w:rsidRPr="0051785D" w:rsidRDefault="001D1C81" w:rsidP="00501457">
      <w:pPr>
        <w:overflowPunct w:val="0"/>
        <w:autoSpaceDE w:val="0"/>
        <w:autoSpaceDN w:val="0"/>
        <w:adjustRightInd w:val="0"/>
        <w:textAlignment w:val="baseline"/>
        <w:rPr>
          <w:ins w:id="310" w:author="Huawei" w:date="2021-01-05T14:50:00Z"/>
          <w:b/>
          <w:bCs/>
          <w:lang w:eastAsia="zh-CN"/>
        </w:rPr>
      </w:pPr>
      <w:ins w:id="311" w:author="Huawei" w:date="2021-01-05T14:52:00Z">
        <w:r>
          <w:rPr>
            <w:b/>
            <w:bCs/>
            <w:lang w:eastAsia="zh-CN"/>
          </w:rPr>
          <w:t>UDM</w:t>
        </w:r>
      </w:ins>
      <w:ins w:id="312" w:author="Huawei" w:date="2021-01-05T14:50:00Z">
        <w:r w:rsidR="00501457" w:rsidRPr="0051785D">
          <w:rPr>
            <w:b/>
            <w:bCs/>
            <w:lang w:eastAsia="zh-CN"/>
          </w:rPr>
          <w:t xml:space="preserve">: </w:t>
        </w:r>
      </w:ins>
    </w:p>
    <w:p w:rsidR="00501457" w:rsidRPr="0051785D" w:rsidRDefault="001D1C81" w:rsidP="00501457">
      <w:pPr>
        <w:pStyle w:val="Guidance"/>
        <w:ind w:left="284"/>
        <w:rPr>
          <w:ins w:id="313" w:author="Huawei" w:date="2021-01-05T14:50:00Z"/>
          <w:i w:val="0"/>
          <w:iCs/>
          <w:color w:val="auto"/>
          <w:lang w:eastAsia="zh-CN"/>
        </w:rPr>
      </w:pPr>
      <w:ins w:id="314" w:author="Huawei" w:date="2021-01-05T14:53:00Z">
        <w:r>
          <w:rPr>
            <w:i w:val="0"/>
            <w:iCs/>
            <w:color w:val="auto"/>
            <w:lang w:eastAsia="zh-CN"/>
          </w:rPr>
          <w:t>Update the</w:t>
        </w:r>
      </w:ins>
      <w:ins w:id="315" w:author="Huawei" w:date="2021-01-05T14:50:00Z">
        <w:r>
          <w:rPr>
            <w:i w:val="0"/>
            <w:iCs/>
            <w:color w:val="auto"/>
            <w:lang w:eastAsia="zh-CN"/>
          </w:rPr>
          <w:t xml:space="preserve"> </w:t>
        </w:r>
        <w:proofErr w:type="spellStart"/>
        <w:r>
          <w:rPr>
            <w:i w:val="0"/>
            <w:iCs/>
            <w:color w:val="auto"/>
            <w:lang w:eastAsia="zh-CN"/>
          </w:rPr>
          <w:t>Nudm_UECM_Get</w:t>
        </w:r>
      </w:ins>
      <w:proofErr w:type="spellEnd"/>
      <w:ins w:id="316" w:author="Huawei" w:date="2021-01-05T14:53:00Z">
        <w:r>
          <w:rPr>
            <w:i w:val="0"/>
            <w:iCs/>
            <w:color w:val="auto"/>
            <w:lang w:eastAsia="zh-CN"/>
          </w:rPr>
          <w:t xml:space="preserve">, invoked by SMS-GMSC to retrieve the routing information of </w:t>
        </w:r>
        <w:r w:rsidRPr="001D1C81">
          <w:rPr>
            <w:i w:val="0"/>
            <w:iCs/>
            <w:color w:val="auto"/>
            <w:lang w:eastAsia="zh-CN"/>
          </w:rPr>
          <w:t>SMS Router/IP-SM-GW</w:t>
        </w:r>
        <w:r>
          <w:rPr>
            <w:i w:val="0"/>
            <w:iCs/>
            <w:color w:val="auto"/>
            <w:lang w:eastAsia="zh-CN"/>
          </w:rPr>
          <w:t>.</w:t>
        </w:r>
      </w:ins>
    </w:p>
    <w:p w:rsidR="00501457" w:rsidRPr="00501457" w:rsidRDefault="00501457" w:rsidP="0016667A">
      <w:pPr>
        <w:pStyle w:val="B1"/>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44D" w:rsidRDefault="004E144D">
      <w:r>
        <w:separator/>
      </w:r>
    </w:p>
  </w:endnote>
  <w:endnote w:type="continuationSeparator" w:id="0">
    <w:p w:rsidR="004E144D" w:rsidRDefault="004E1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44D" w:rsidRDefault="004E144D">
      <w:r>
        <w:separator/>
      </w:r>
    </w:p>
  </w:footnote>
  <w:footnote w:type="continuationSeparator" w:id="0">
    <w:p w:rsidR="004E144D" w:rsidRDefault="004E1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3A61B2"/>
    <w:multiLevelType w:val="hybridMultilevel"/>
    <w:tmpl w:val="947E48C6"/>
    <w:lvl w:ilvl="0" w:tplc="89AAE8A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063892"/>
    <w:multiLevelType w:val="hybridMultilevel"/>
    <w:tmpl w:val="FC68ED66"/>
    <w:lvl w:ilvl="0" w:tplc="A70AB78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6536"/>
    <w:rsid w:val="00032D56"/>
    <w:rsid w:val="0003711D"/>
    <w:rsid w:val="00043E25"/>
    <w:rsid w:val="0004575F"/>
    <w:rsid w:val="00062124"/>
    <w:rsid w:val="00066856"/>
    <w:rsid w:val="00070F86"/>
    <w:rsid w:val="00072AAF"/>
    <w:rsid w:val="00072DD2"/>
    <w:rsid w:val="000B14A6"/>
    <w:rsid w:val="000B6F79"/>
    <w:rsid w:val="000C6598"/>
    <w:rsid w:val="000D21C2"/>
    <w:rsid w:val="000D759A"/>
    <w:rsid w:val="000F2C43"/>
    <w:rsid w:val="00116BDF"/>
    <w:rsid w:val="00130F69"/>
    <w:rsid w:val="0013241F"/>
    <w:rsid w:val="00142F65"/>
    <w:rsid w:val="00143552"/>
    <w:rsid w:val="0016667A"/>
    <w:rsid w:val="00183134"/>
    <w:rsid w:val="00191E6B"/>
    <w:rsid w:val="0019372E"/>
    <w:rsid w:val="001A6ABA"/>
    <w:rsid w:val="001B5C2B"/>
    <w:rsid w:val="001B77E2"/>
    <w:rsid w:val="001C5600"/>
    <w:rsid w:val="001D1C81"/>
    <w:rsid w:val="001D25E6"/>
    <w:rsid w:val="001D4C82"/>
    <w:rsid w:val="001E2B4C"/>
    <w:rsid w:val="001E2EB5"/>
    <w:rsid w:val="001E41F3"/>
    <w:rsid w:val="001F151F"/>
    <w:rsid w:val="001F3B42"/>
    <w:rsid w:val="00212096"/>
    <w:rsid w:val="002153AE"/>
    <w:rsid w:val="00216490"/>
    <w:rsid w:val="00231568"/>
    <w:rsid w:val="00232FD1"/>
    <w:rsid w:val="00241597"/>
    <w:rsid w:val="0024668B"/>
    <w:rsid w:val="002478DA"/>
    <w:rsid w:val="00275D12"/>
    <w:rsid w:val="0027780F"/>
    <w:rsid w:val="002A6BBA"/>
    <w:rsid w:val="002B1A87"/>
    <w:rsid w:val="002C1781"/>
    <w:rsid w:val="002E48BE"/>
    <w:rsid w:val="002E6115"/>
    <w:rsid w:val="002F4FF2"/>
    <w:rsid w:val="002F6340"/>
    <w:rsid w:val="00305C60"/>
    <w:rsid w:val="003067CC"/>
    <w:rsid w:val="00315BD4"/>
    <w:rsid w:val="00324E79"/>
    <w:rsid w:val="00330643"/>
    <w:rsid w:val="00350012"/>
    <w:rsid w:val="003554E8"/>
    <w:rsid w:val="003617F4"/>
    <w:rsid w:val="003658C8"/>
    <w:rsid w:val="00370766"/>
    <w:rsid w:val="00371954"/>
    <w:rsid w:val="0039050F"/>
    <w:rsid w:val="00390AB1"/>
    <w:rsid w:val="00394E81"/>
    <w:rsid w:val="003A59CB"/>
    <w:rsid w:val="003B2CE5"/>
    <w:rsid w:val="003B79F5"/>
    <w:rsid w:val="003C6E39"/>
    <w:rsid w:val="003E29EF"/>
    <w:rsid w:val="00400C42"/>
    <w:rsid w:val="00411094"/>
    <w:rsid w:val="00413493"/>
    <w:rsid w:val="00435765"/>
    <w:rsid w:val="00435799"/>
    <w:rsid w:val="00436BAB"/>
    <w:rsid w:val="00443403"/>
    <w:rsid w:val="00467526"/>
    <w:rsid w:val="00497F14"/>
    <w:rsid w:val="004A4BEC"/>
    <w:rsid w:val="004B45A4"/>
    <w:rsid w:val="004B4AEF"/>
    <w:rsid w:val="004D077E"/>
    <w:rsid w:val="004E144D"/>
    <w:rsid w:val="00501457"/>
    <w:rsid w:val="0050780D"/>
    <w:rsid w:val="0051080F"/>
    <w:rsid w:val="00511527"/>
    <w:rsid w:val="0051277C"/>
    <w:rsid w:val="005275CB"/>
    <w:rsid w:val="0054453D"/>
    <w:rsid w:val="005651FD"/>
    <w:rsid w:val="005900B8"/>
    <w:rsid w:val="00592829"/>
    <w:rsid w:val="0059653F"/>
    <w:rsid w:val="00597BF4"/>
    <w:rsid w:val="005A6150"/>
    <w:rsid w:val="005A634D"/>
    <w:rsid w:val="005B25F0"/>
    <w:rsid w:val="005C10D7"/>
    <w:rsid w:val="005C11F0"/>
    <w:rsid w:val="005D7121"/>
    <w:rsid w:val="005E2C44"/>
    <w:rsid w:val="0060287A"/>
    <w:rsid w:val="0061048B"/>
    <w:rsid w:val="00623CA7"/>
    <w:rsid w:val="00643317"/>
    <w:rsid w:val="006544EA"/>
    <w:rsid w:val="00661116"/>
    <w:rsid w:val="00667620"/>
    <w:rsid w:val="006B5418"/>
    <w:rsid w:val="006D3F65"/>
    <w:rsid w:val="006D4124"/>
    <w:rsid w:val="006E21FB"/>
    <w:rsid w:val="006E292A"/>
    <w:rsid w:val="006E4D13"/>
    <w:rsid w:val="006F18A4"/>
    <w:rsid w:val="00700E1B"/>
    <w:rsid w:val="00710497"/>
    <w:rsid w:val="00713F63"/>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1DA"/>
    <w:rsid w:val="00943DC1"/>
    <w:rsid w:val="00945CB4"/>
    <w:rsid w:val="009629FD"/>
    <w:rsid w:val="00986D55"/>
    <w:rsid w:val="009B11E6"/>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395F"/>
    <w:rsid w:val="00A72DCE"/>
    <w:rsid w:val="00A752C5"/>
    <w:rsid w:val="00A83ECE"/>
    <w:rsid w:val="00A84816"/>
    <w:rsid w:val="00A9104D"/>
    <w:rsid w:val="00AA3344"/>
    <w:rsid w:val="00AD7C25"/>
    <w:rsid w:val="00AE4D95"/>
    <w:rsid w:val="00AF6B24"/>
    <w:rsid w:val="00B076C6"/>
    <w:rsid w:val="00B258BB"/>
    <w:rsid w:val="00B357DE"/>
    <w:rsid w:val="00B42603"/>
    <w:rsid w:val="00B42960"/>
    <w:rsid w:val="00B43444"/>
    <w:rsid w:val="00B47938"/>
    <w:rsid w:val="00B57359"/>
    <w:rsid w:val="00B66361"/>
    <w:rsid w:val="00B66A09"/>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3EB3"/>
    <w:rsid w:val="00C37922"/>
    <w:rsid w:val="00C415C3"/>
    <w:rsid w:val="00C703C9"/>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65C4E"/>
    <w:rsid w:val="00D65F31"/>
    <w:rsid w:val="00D900D2"/>
    <w:rsid w:val="00D908E8"/>
    <w:rsid w:val="00DB72BB"/>
    <w:rsid w:val="00DC2EEA"/>
    <w:rsid w:val="00E015DE"/>
    <w:rsid w:val="00E159F8"/>
    <w:rsid w:val="00E23A56"/>
    <w:rsid w:val="00E24619"/>
    <w:rsid w:val="00E4306D"/>
    <w:rsid w:val="00E50FE6"/>
    <w:rsid w:val="00E65E8A"/>
    <w:rsid w:val="00E90A16"/>
    <w:rsid w:val="00E90D13"/>
    <w:rsid w:val="00E924C6"/>
    <w:rsid w:val="00E9497F"/>
    <w:rsid w:val="00EA15FE"/>
    <w:rsid w:val="00EA76BB"/>
    <w:rsid w:val="00EB3FE7"/>
    <w:rsid w:val="00EC11EB"/>
    <w:rsid w:val="00EC53B6"/>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19D1"/>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E2B4C"/>
    <w:rPr>
      <w:rFonts w:ascii="Times New Roman" w:hAnsi="Times New Roman"/>
      <w:lang w:val="en-GB" w:eastAsia="en-US"/>
    </w:rPr>
  </w:style>
  <w:style w:type="paragraph" w:customStyle="1" w:styleId="Guidance">
    <w:name w:val="Guidance"/>
    <w:basedOn w:val="a"/>
    <w:rsid w:val="00E90D13"/>
    <w:rPr>
      <w:i/>
      <w:color w:val="0000FF"/>
    </w:rPr>
  </w:style>
  <w:style w:type="character" w:customStyle="1" w:styleId="TFChar">
    <w:name w:val="TF Char"/>
    <w:link w:val="TF"/>
    <w:rsid w:val="005C10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730</TotalTime>
  <Pages>5</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56</cp:revision>
  <cp:lastPrinted>1899-12-31T23:00:00Z</cp:lastPrinted>
  <dcterms:created xsi:type="dcterms:W3CDTF">2019-01-14T04:28:00Z</dcterms:created>
  <dcterms:modified xsi:type="dcterms:W3CDTF">2021-01-15T06:34:00Z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(3)ys9Si2ZdHVwGAPKL86G4iBz24pyTJkgzGmAwaO8VkElHsO6gpMmH7Parejd5UAueoQBINmW8
Qq0RVEdBl0XQRXwU22VMzj+P61OHQVzuWSOlVLYotV6RTT1KFs8ZyQVcfSjboHunWUikCYl2
LnJaDRcCvUVzKKkNvdnOUAIOxVYNeH2QmKcyMXDdDXaTTVfsqLZVtTMYE0Kovkt9kfiIiFs0
Z6kCY75oOHb/Y1SeLE</vt:lpwstr>
  </property>
  <property fmtid="{D5CDD505-2E9C-101B-9397-08002B2CF9AE}" pid="4" name="_2015_ms_pID_7253431">
    <vt:lpwstr>dhauaQCGXduR8vY0btJYTAjmJ8qjm8lmEhnb4kq0jpuVL8d4iaNmGs
+L0d3Ck1rI53ltftcvkiJgGtjMJd/4A0bDQ2yze+pzZ66TDGukXX69LASfZAd62QqeOeBqbb
2krXme4U5vsltDcGf3Lwo5PRCrjD04UZGAh7GxddWH1SNKRaXIkBGfD9mNPyC3d0p2w3OaUZ
4fPwsBcA+l1DBFdyIb7vMy7jCQ1y+wIBOwUK</vt:lpwstr>
  </property>
  <property fmtid="{D5CDD505-2E9C-101B-9397-08002B2CF9AE}" pid="5" name="_2015_ms_pID_7253432">
    <vt:lpwstr>kA==</vt:lpwstr>
  </property>
</Properties>
</file>